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EBB83" w14:textId="573EAA99" w:rsidR="00096865" w:rsidRPr="005939DE" w:rsidRDefault="00096865" w:rsidP="00F566BF">
      <w:pPr>
        <w:pStyle w:val="BodyText"/>
        <w:ind w:right="-7" w:firstLine="567"/>
        <w:jc w:val="right"/>
        <w:rPr>
          <w:rFonts w:ascii="GHEA Grapalat" w:hAnsi="GHEA Grapalat" w:cs="Sylfaen"/>
          <w:i/>
          <w:sz w:val="18"/>
        </w:rPr>
      </w:pP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2F828070" w:rsidR="001B2024" w:rsidRPr="00F566BF" w:rsidRDefault="00B912E9"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226D906D" w:rsidR="001B2024" w:rsidRPr="0054757D" w:rsidRDefault="00D30C9A" w:rsidP="001B2024">
      <w:pPr>
        <w:pStyle w:val="BodyTextIndent"/>
        <w:spacing w:line="240" w:lineRule="auto"/>
        <w:jc w:val="center"/>
        <w:rPr>
          <w:rFonts w:ascii="GHEA Grapalat" w:hAnsi="GHEA Grapalat"/>
          <w:i w:val="0"/>
          <w:lang w:val="af-ZA"/>
        </w:rPr>
      </w:pPr>
      <w:r>
        <w:rPr>
          <w:rFonts w:ascii="GHEA Grapalat" w:hAnsi="GHEA Grapalat"/>
          <w:i w:val="0"/>
          <w:lang w:val="af-ZA"/>
        </w:rPr>
        <w:t xml:space="preserve">2024 </w:t>
      </w:r>
      <w:r w:rsidRPr="005D693B">
        <w:rPr>
          <w:rFonts w:ascii="GHEA Grapalat" w:hAnsi="GHEA Grapalat"/>
          <w:i w:val="0"/>
          <w:lang w:val="af-ZA"/>
        </w:rPr>
        <w:t xml:space="preserve">թվականի </w:t>
      </w:r>
      <w:r w:rsidR="00727FEE">
        <w:rPr>
          <w:rFonts w:ascii="GHEA Grapalat" w:hAnsi="GHEA Grapalat"/>
          <w:i w:val="0"/>
          <w:lang w:val="af-ZA"/>
        </w:rPr>
        <w:t>հուլիսի 30</w:t>
      </w:r>
      <w:r w:rsidR="001B2024" w:rsidRPr="005D693B">
        <w:rPr>
          <w:rFonts w:ascii="GHEA Grapalat" w:hAnsi="GHEA Grapalat"/>
          <w:i w:val="0"/>
          <w:lang w:val="af-ZA"/>
        </w:rPr>
        <w:t>-ի</w:t>
      </w:r>
      <w:r w:rsidR="001B2024" w:rsidRPr="00064790">
        <w:rPr>
          <w:rFonts w:ascii="GHEA Grapalat" w:hAnsi="GHEA Grapalat"/>
          <w:i w:val="0"/>
          <w:lang w:val="af-ZA"/>
        </w:rPr>
        <w:t xml:space="preserve"> «2» որոշմամբ</w:t>
      </w:r>
      <w:r w:rsidR="001B2024"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5E0D002D"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B912E9">
        <w:rPr>
          <w:rFonts w:ascii="GHEA Grapalat" w:hAnsi="GHEA Grapalat"/>
          <w:b/>
          <w:i w:val="0"/>
          <w:lang w:val="af-ZA"/>
        </w:rPr>
        <w:t>ԵՔ-ՀԲՄԽԾՁԲ-</w:t>
      </w:r>
      <w:r w:rsidR="00727FEE">
        <w:rPr>
          <w:rFonts w:ascii="GHEA Grapalat" w:hAnsi="GHEA Grapalat"/>
          <w:b/>
          <w:i w:val="0"/>
          <w:lang w:val="af-ZA"/>
        </w:rPr>
        <w:t>24/103</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509FB2B1"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912E9">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1F6A33">
        <w:rPr>
          <w:lang w:val="hy-AM"/>
        </w:rPr>
        <w:instrText>HYPERLINK "http://www.armeps.am"</w:instrText>
      </w:r>
      <w:r>
        <w:fldChar w:fldCharType="separate"/>
      </w:r>
      <w:r w:rsidRPr="004F0586">
        <w:rPr>
          <w:rFonts w:ascii="GHEA Grapalat" w:hAnsi="GHEA Grapalat"/>
          <w:i w:val="0"/>
          <w:lang w:val="af-ZA" w:eastAsia="ru-RU"/>
        </w:rPr>
        <w:t>www.armeps.am</w:t>
      </w:r>
      <w:r>
        <w:rPr>
          <w:rFonts w:ascii="GHEA Grapalat" w:hAnsi="GHEA Grapalat"/>
          <w:i w:val="0"/>
          <w:lang w:val="af-ZA" w:eastAsia="ru-RU"/>
        </w:rP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3A7C4695"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55D66" w:rsidRPr="00355D66">
        <w:rPr>
          <w:rFonts w:ascii="GHEA Grapalat" w:hAnsi="GHEA Grapalat" w:cs="Sylfaen"/>
          <w:b/>
          <w:i w:val="0"/>
          <w:szCs w:val="24"/>
          <w:lang w:val="hy-AM"/>
        </w:rPr>
        <w:t xml:space="preserve"> </w:t>
      </w:r>
      <w:r w:rsidR="00986F84" w:rsidRPr="00986F84">
        <w:rPr>
          <w:rFonts w:ascii="GHEA Grapalat" w:hAnsi="GHEA Grapalat" w:cs="Sylfaen"/>
          <w:b/>
          <w:i w:val="0"/>
          <w:szCs w:val="24"/>
          <w:lang w:val="hy-AM"/>
        </w:rPr>
        <w:t xml:space="preserve">Երևան </w:t>
      </w:r>
      <w:r w:rsidR="00986F84" w:rsidRPr="00727FEE">
        <w:rPr>
          <w:rFonts w:ascii="GHEA Grapalat" w:hAnsi="GHEA Grapalat" w:cs="Sylfaen"/>
          <w:b/>
          <w:i w:val="0"/>
          <w:szCs w:val="24"/>
          <w:lang w:val="hy-AM"/>
        </w:rPr>
        <w:t xml:space="preserve">քաղաքի </w:t>
      </w:r>
      <w:r w:rsidR="00727FEE" w:rsidRPr="00727FEE">
        <w:rPr>
          <w:rFonts w:ascii="GHEA Grapalat" w:hAnsi="GHEA Grapalat" w:cs="Sylfaen"/>
          <w:b/>
          <w:i w:val="0"/>
          <w:szCs w:val="24"/>
          <w:lang w:val="hy-AM"/>
        </w:rPr>
        <w:t>Նոր Նորք վարչական շրջանի վերելակների նորոգման և 7-րդ զանգված հհ</w:t>
      </w:r>
      <w:r w:rsidR="00727FEE" w:rsidRPr="00727FEE">
        <w:rPr>
          <w:rFonts w:ascii="Microsoft JhengHei" w:eastAsia="Microsoft JhengHei" w:hAnsi="Microsoft JhengHei" w:cs="Microsoft JhengHei" w:hint="eastAsia"/>
          <w:b/>
          <w:i w:val="0"/>
          <w:szCs w:val="24"/>
          <w:lang w:val="hy-AM"/>
        </w:rPr>
        <w:t>․</w:t>
      </w:r>
      <w:r w:rsidR="00727FEE" w:rsidRPr="00727FEE">
        <w:rPr>
          <w:rFonts w:ascii="GHEA Grapalat" w:hAnsi="GHEA Grapalat" w:cs="Sylfaen"/>
          <w:b/>
          <w:i w:val="0"/>
          <w:szCs w:val="24"/>
          <w:lang w:val="hy-AM"/>
        </w:rPr>
        <w:t xml:space="preserve"> 45, 46, 47 </w:t>
      </w:r>
      <w:r w:rsidR="00727FEE" w:rsidRPr="00727FEE">
        <w:rPr>
          <w:rFonts w:ascii="GHEA Grapalat" w:hAnsi="GHEA Grapalat" w:cs="GHEA Grapalat"/>
          <w:b/>
          <w:i w:val="0"/>
          <w:szCs w:val="24"/>
          <w:lang w:val="hy-AM"/>
        </w:rPr>
        <w:t>շենքերի</w:t>
      </w:r>
      <w:r w:rsidR="00727FEE" w:rsidRPr="00727FEE">
        <w:rPr>
          <w:rFonts w:ascii="GHEA Grapalat" w:hAnsi="GHEA Grapalat" w:cs="Sylfaen"/>
          <w:b/>
          <w:i w:val="0"/>
          <w:szCs w:val="24"/>
          <w:lang w:val="hy-AM"/>
        </w:rPr>
        <w:t xml:space="preserve"> </w:t>
      </w:r>
      <w:r w:rsidR="00727FEE" w:rsidRPr="00727FEE">
        <w:rPr>
          <w:rFonts w:ascii="GHEA Grapalat" w:hAnsi="GHEA Grapalat" w:cs="GHEA Grapalat"/>
          <w:b/>
          <w:i w:val="0"/>
          <w:szCs w:val="24"/>
          <w:lang w:val="hy-AM"/>
        </w:rPr>
        <w:t>հարակից</w:t>
      </w:r>
      <w:r w:rsidR="00727FEE" w:rsidRPr="00727FEE">
        <w:rPr>
          <w:rFonts w:ascii="GHEA Grapalat" w:hAnsi="GHEA Grapalat" w:cs="Sylfaen"/>
          <w:b/>
          <w:i w:val="0"/>
          <w:szCs w:val="24"/>
          <w:lang w:val="hy-AM"/>
        </w:rPr>
        <w:t xml:space="preserve"> </w:t>
      </w:r>
      <w:r w:rsidR="00727FEE" w:rsidRPr="00727FEE">
        <w:rPr>
          <w:rFonts w:ascii="GHEA Grapalat" w:hAnsi="GHEA Grapalat" w:cs="GHEA Grapalat"/>
          <w:b/>
          <w:i w:val="0"/>
          <w:szCs w:val="24"/>
          <w:lang w:val="hy-AM"/>
        </w:rPr>
        <w:t>տարածքում</w:t>
      </w:r>
      <w:r w:rsidR="00727FEE" w:rsidRPr="00727FEE">
        <w:rPr>
          <w:rFonts w:ascii="GHEA Grapalat" w:hAnsi="GHEA Grapalat" w:cs="Sylfaen"/>
          <w:b/>
          <w:i w:val="0"/>
          <w:szCs w:val="24"/>
          <w:lang w:val="hy-AM"/>
        </w:rPr>
        <w:t xml:space="preserve"> </w:t>
      </w:r>
      <w:r w:rsidR="00727FEE" w:rsidRPr="00727FEE">
        <w:rPr>
          <w:rFonts w:ascii="GHEA Grapalat" w:hAnsi="GHEA Grapalat" w:cs="GHEA Grapalat"/>
          <w:b/>
          <w:i w:val="0"/>
          <w:szCs w:val="24"/>
          <w:lang w:val="hy-AM"/>
        </w:rPr>
        <w:t>խաղահրապարակի</w:t>
      </w:r>
      <w:r w:rsidR="00727FEE" w:rsidRPr="00727FEE">
        <w:rPr>
          <w:rFonts w:ascii="GHEA Grapalat" w:hAnsi="GHEA Grapalat" w:cs="Sylfaen"/>
          <w:b/>
          <w:i w:val="0"/>
          <w:szCs w:val="24"/>
          <w:lang w:val="hy-AM"/>
        </w:rPr>
        <w:t xml:space="preserve"> </w:t>
      </w:r>
      <w:r w:rsidR="00727FEE" w:rsidRPr="00727FEE">
        <w:rPr>
          <w:rFonts w:ascii="GHEA Grapalat" w:hAnsi="GHEA Grapalat" w:cs="GHEA Grapalat"/>
          <w:b/>
          <w:i w:val="0"/>
          <w:szCs w:val="24"/>
          <w:lang w:val="hy-AM"/>
        </w:rPr>
        <w:t>կառուցման</w:t>
      </w:r>
      <w:r w:rsidR="000D6AAF" w:rsidRPr="00727FEE">
        <w:rPr>
          <w:rFonts w:ascii="GHEA Grapalat" w:hAnsi="GHEA Grapalat" w:cs="Sylfaen"/>
          <w:b/>
          <w:i w:val="0"/>
          <w:szCs w:val="24"/>
          <w:lang w:val="hy-AM"/>
        </w:rPr>
        <w:t xml:space="preserve"> աշխատանքներ</w:t>
      </w:r>
      <w:r w:rsidR="00991E56" w:rsidRPr="00727FEE">
        <w:rPr>
          <w:rFonts w:ascii="GHEA Grapalat" w:hAnsi="GHEA Grapalat" w:cs="Sylfaen"/>
          <w:b/>
          <w:i w:val="0"/>
          <w:szCs w:val="24"/>
          <w:lang w:val="hy-AM"/>
        </w:rPr>
        <w:t>ի</w:t>
      </w:r>
      <w:r w:rsidR="00991E56">
        <w:rPr>
          <w:rFonts w:ascii="GHEA Grapalat" w:hAnsi="GHEA Grapalat" w:cs="Sylfaen"/>
          <w:b/>
          <w:i w:val="0"/>
          <w:szCs w:val="24"/>
          <w:lang w:val="hy-AM"/>
        </w:rPr>
        <w:t xml:space="preserve"> որակի տեխնիկական հսկողության խորհրդատվական ծառայություններ</w:t>
      </w:r>
      <w:r w:rsidR="00E866F3" w:rsidRPr="00E866F3">
        <w:rPr>
          <w:rFonts w:ascii="GHEA Grapalat" w:hAnsi="GHEA Grapalat" w:cs="Sylfaen"/>
          <w:b/>
          <w:i w:val="0"/>
          <w:szCs w:val="24"/>
          <w:lang w:val="hy-AM"/>
        </w:rPr>
        <w:t>ի</w:t>
      </w:r>
      <w:r w:rsidR="00E866F3" w:rsidRPr="00E866F3">
        <w:rPr>
          <w:rFonts w:ascii="GHEA Grapalat" w:hAnsi="GHEA Grapalat" w:cs="Sylfaen"/>
          <w:i w:val="0"/>
          <w:lang w:val="af-ZA"/>
        </w:rPr>
        <w:t xml:space="preserve"> </w:t>
      </w:r>
      <w:r w:rsidRPr="00E866F3">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732BE3DB"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1F6A33">
        <w:rPr>
          <w:lang w:val="af-ZA"/>
        </w:rPr>
        <w:instrText>HYPERLINK "http://www.armeps.am"</w:instrText>
      </w:r>
      <w:r>
        <w:fldChar w:fldCharType="separate"/>
      </w:r>
      <w:r w:rsidRPr="00064790">
        <w:rPr>
          <w:rFonts w:ascii="GHEA Grapalat" w:hAnsi="GHEA Grapalat"/>
          <w:i w:val="0"/>
          <w:lang w:val="af-ZA" w:eastAsia="ru-RU"/>
        </w:rPr>
        <w:t>www.armeps.am</w:t>
      </w:r>
      <w:r>
        <w:rPr>
          <w:rFonts w:ascii="GHEA Grapalat" w:hAnsi="GHEA Grapalat"/>
          <w:i w:val="0"/>
          <w:lang w:val="af-ZA" w:eastAsia="ru-RU"/>
        </w:rPr>
        <w:fldChar w:fldCharType="end"/>
      </w:r>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D30C9A">
        <w:rPr>
          <w:rFonts w:ascii="GHEA Grapalat" w:hAnsi="GHEA Grapalat"/>
          <w:b/>
          <w:i w:val="0"/>
          <w:lang w:val="hy-AM"/>
        </w:rPr>
        <w:t xml:space="preserve">2024 </w:t>
      </w:r>
      <w:r w:rsidR="00D30C9A" w:rsidRPr="008B51FB">
        <w:rPr>
          <w:rFonts w:ascii="GHEA Grapalat" w:hAnsi="GHEA Grapalat"/>
          <w:b/>
          <w:i w:val="0"/>
          <w:lang w:val="hy-AM"/>
        </w:rPr>
        <w:t xml:space="preserve">թվականի </w:t>
      </w:r>
      <w:r w:rsidR="00727FEE">
        <w:rPr>
          <w:rFonts w:ascii="GHEA Grapalat" w:hAnsi="GHEA Grapalat"/>
          <w:b/>
          <w:i w:val="0"/>
          <w:lang w:val="hy-AM"/>
        </w:rPr>
        <w:t>օգոստոսի 12</w:t>
      </w:r>
      <w:r w:rsidRPr="005D693B">
        <w:rPr>
          <w:rFonts w:ascii="GHEA Grapalat" w:hAnsi="GHEA Grapalat"/>
          <w:b/>
          <w:i w:val="0"/>
          <w:lang w:val="hy-AM"/>
        </w:rPr>
        <w:t>-ը</w:t>
      </w:r>
      <w:r w:rsidRPr="005D693B">
        <w:rPr>
          <w:rFonts w:ascii="GHEA Grapalat" w:hAnsi="GHEA Grapalat"/>
          <w:b/>
          <w:i w:val="0"/>
          <w:lang w:val="af-ZA"/>
        </w:rPr>
        <w:t xml:space="preserve">, </w:t>
      </w:r>
      <w:proofErr w:type="spellStart"/>
      <w:r w:rsidR="004C5EFF" w:rsidRPr="005D693B">
        <w:rPr>
          <w:rFonts w:ascii="GHEA Grapalat" w:hAnsi="GHEA Grapalat" w:cs="Sylfaen"/>
          <w:b/>
          <w:i w:val="0"/>
          <w:lang w:val="en-US"/>
        </w:rPr>
        <w:t>ժամը</w:t>
      </w:r>
      <w:proofErr w:type="spellEnd"/>
      <w:r w:rsidR="004C5EFF" w:rsidRPr="004C5EFF">
        <w:rPr>
          <w:rFonts w:ascii="GHEA Grapalat" w:hAnsi="GHEA Grapalat" w:cs="Sylfaen"/>
          <w:b/>
          <w:i w:val="0"/>
          <w:lang w:val="af-ZA"/>
        </w:rPr>
        <w:t xml:space="preserve"> </w:t>
      </w:r>
      <w:r w:rsidR="00820B4C">
        <w:rPr>
          <w:rFonts w:ascii="GHEA Grapalat" w:hAnsi="GHEA Grapalat" w:cs="Sylfaen"/>
          <w:b/>
          <w:i w:val="0"/>
          <w:lang w:val="af-ZA"/>
        </w:rPr>
        <w:t>10:00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75495BF8"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D30C9A">
        <w:rPr>
          <w:rFonts w:ascii="GHEA Grapalat" w:hAnsi="GHEA Grapalat"/>
          <w:b/>
          <w:i w:val="0"/>
          <w:lang w:val="hy-AM"/>
        </w:rPr>
        <w:t xml:space="preserve">2024 թվականի </w:t>
      </w:r>
      <w:r w:rsidR="00727FEE">
        <w:rPr>
          <w:rFonts w:ascii="GHEA Grapalat" w:hAnsi="GHEA Grapalat"/>
          <w:b/>
          <w:i w:val="0"/>
          <w:lang w:val="hy-AM"/>
        </w:rPr>
        <w:t>օգոստոսի 12</w:t>
      </w:r>
      <w:r>
        <w:rPr>
          <w:rFonts w:ascii="GHEA Grapalat" w:hAnsi="GHEA Grapalat"/>
          <w:b/>
          <w:i w:val="0"/>
          <w:lang w:val="hy-AM"/>
        </w:rPr>
        <w:t>-ին</w:t>
      </w:r>
      <w:r w:rsidRPr="00C94903">
        <w:rPr>
          <w:rFonts w:ascii="GHEA Grapalat" w:hAnsi="GHEA Grapalat"/>
          <w:b/>
          <w:i w:val="0"/>
          <w:lang w:val="af-ZA"/>
        </w:rPr>
        <w:t xml:space="preserve">, </w:t>
      </w:r>
      <w:proofErr w:type="spellStart"/>
      <w:r w:rsidR="004C5EFF">
        <w:rPr>
          <w:rFonts w:ascii="GHEA Grapalat" w:hAnsi="GHEA Grapalat" w:cs="Sylfaen"/>
          <w:b/>
          <w:i w:val="0"/>
          <w:lang w:val="en-US"/>
        </w:rPr>
        <w:t>ժամը</w:t>
      </w:r>
      <w:proofErr w:type="spellEnd"/>
      <w:r w:rsidR="004C5EFF" w:rsidRPr="004C5EFF">
        <w:rPr>
          <w:rFonts w:ascii="GHEA Grapalat" w:hAnsi="GHEA Grapalat" w:cs="Sylfaen"/>
          <w:b/>
          <w:i w:val="0"/>
          <w:lang w:val="af-ZA"/>
        </w:rPr>
        <w:t xml:space="preserve"> </w:t>
      </w:r>
      <w:r w:rsidR="00820B4C">
        <w:rPr>
          <w:rFonts w:ascii="GHEA Grapalat" w:hAnsi="GHEA Grapalat" w:cs="Sylfaen"/>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4CF01326"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71177D">
        <w:rPr>
          <w:rFonts w:ascii="GHEA Grapalat" w:hAnsi="GHEA Grapalat"/>
          <w:i w:val="0"/>
          <w:lang w:val="hy-AM"/>
        </w:rPr>
        <w:t>216</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4C5BAB13"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B912E9">
        <w:rPr>
          <w:rFonts w:ascii="GHEA Grapalat" w:hAnsi="GHEA Grapalat" w:cs="Sylfaen"/>
          <w:b/>
          <w:sz w:val="20"/>
          <w:szCs w:val="20"/>
          <w:lang w:val="hy-AM"/>
        </w:rPr>
        <w:t>ԵՔ-ՀԲՄԽԾՁԲ-</w:t>
      </w:r>
      <w:r w:rsidR="00727FEE">
        <w:rPr>
          <w:rFonts w:ascii="GHEA Grapalat" w:hAnsi="GHEA Grapalat" w:cs="Sylfaen"/>
          <w:b/>
          <w:sz w:val="20"/>
          <w:szCs w:val="20"/>
          <w:lang w:val="hy-AM"/>
        </w:rPr>
        <w:t>24/103</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25E7965" w:rsidR="001B2024" w:rsidRPr="00671AFC" w:rsidRDefault="00B912E9"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001B2024" w:rsidRPr="00671AFC">
        <w:rPr>
          <w:rFonts w:ascii="GHEA Grapalat" w:hAnsi="GHEA Grapalat" w:cs="Sylfaen"/>
          <w:sz w:val="20"/>
          <w:szCs w:val="20"/>
          <w:lang w:val="hy-AM"/>
        </w:rPr>
        <w:t>ի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20BDAEC4"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sidR="00D30C9A">
        <w:rPr>
          <w:rFonts w:ascii="GHEA Grapalat" w:hAnsi="GHEA Grapalat" w:cs="Times Armenian"/>
          <w:sz w:val="20"/>
          <w:szCs w:val="20"/>
          <w:lang w:val="hy-AM"/>
        </w:rPr>
        <w:t xml:space="preserve">                            2024</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8B51FB">
        <w:rPr>
          <w:rFonts w:ascii="GHEA Grapalat" w:hAnsi="GHEA Grapalat" w:cs="Sylfaen"/>
          <w:sz w:val="20"/>
          <w:szCs w:val="20"/>
          <w:lang w:val="hy-AM"/>
        </w:rPr>
        <w:t xml:space="preserve">. </w:t>
      </w:r>
      <w:r w:rsidR="00727FEE">
        <w:rPr>
          <w:rFonts w:ascii="GHEA Grapalat" w:hAnsi="GHEA Grapalat" w:cs="Sylfaen"/>
          <w:sz w:val="20"/>
          <w:szCs w:val="20"/>
          <w:lang w:val="hy-AM"/>
        </w:rPr>
        <w:t>հուլիսի 30</w:t>
      </w:r>
      <w:r w:rsidRPr="005D693B">
        <w:rPr>
          <w:rFonts w:ascii="GHEA Grapalat" w:hAnsi="GHEA Grapalat" w:cs="Sylfaen"/>
          <w:sz w:val="20"/>
          <w:szCs w:val="20"/>
          <w:lang w:val="hy-AM"/>
        </w:rPr>
        <w:t>-</w:t>
      </w:r>
      <w:r w:rsidRPr="00263BAC">
        <w:rPr>
          <w:rFonts w:ascii="GHEA Grapalat" w:hAnsi="GHEA Grapalat" w:cs="Sylfaen"/>
          <w:sz w:val="20"/>
          <w:szCs w:val="20"/>
          <w:lang w:val="hy-AM"/>
        </w:rPr>
        <w:t>ի</w:t>
      </w:r>
      <w:r w:rsidRPr="00064790">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144A31E2"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E866F3" w:rsidRPr="000B54D5">
        <w:rPr>
          <w:rFonts w:ascii="GHEA Grapalat" w:hAnsi="GHEA Grapalat" w:cs="Sylfaen"/>
          <w:lang w:val="af-ZA"/>
        </w:rPr>
        <w:t xml:space="preserve">` </w:t>
      </w:r>
      <w:r w:rsidR="00986F84" w:rsidRPr="00986F84">
        <w:rPr>
          <w:rFonts w:ascii="GHEA Grapalat" w:hAnsi="GHEA Grapalat" w:cs="Sylfaen"/>
          <w:lang w:val="hy-AM"/>
        </w:rPr>
        <w:t>ԵՐ</w:t>
      </w:r>
      <w:r w:rsidR="00986F84">
        <w:rPr>
          <w:rFonts w:ascii="GHEA Grapalat" w:hAnsi="GHEA Grapalat" w:cs="Sylfaen"/>
          <w:lang w:val="hy-AM"/>
        </w:rPr>
        <w:t>ԵՎ</w:t>
      </w:r>
      <w:r w:rsidR="00986F84" w:rsidRPr="00986F84">
        <w:rPr>
          <w:rFonts w:ascii="GHEA Grapalat" w:hAnsi="GHEA Grapalat" w:cs="Sylfaen"/>
          <w:lang w:val="hy-AM"/>
        </w:rPr>
        <w:t xml:space="preserve">ԱՆ ՔԱՂԱՔԻ </w:t>
      </w:r>
      <w:r w:rsidR="00727FEE" w:rsidRPr="00727FEE">
        <w:rPr>
          <w:rFonts w:ascii="GHEA Grapalat" w:hAnsi="GHEA Grapalat" w:cs="Sylfaen"/>
          <w:lang w:val="hy-AM"/>
        </w:rPr>
        <w:t>Նոր Նորք վարչական շրջանի վերելակների նորոգման և 7-րդ զանգված հհ</w:t>
      </w:r>
      <w:r w:rsidR="00727FEE" w:rsidRPr="00727FEE">
        <w:rPr>
          <w:rFonts w:ascii="Microsoft JhengHei" w:eastAsia="Microsoft JhengHei" w:hAnsi="Microsoft JhengHei" w:cs="Microsoft JhengHei" w:hint="eastAsia"/>
          <w:lang w:val="hy-AM"/>
        </w:rPr>
        <w:t>․</w:t>
      </w:r>
      <w:r w:rsidR="00727FEE" w:rsidRPr="00727FEE">
        <w:rPr>
          <w:rFonts w:ascii="GHEA Grapalat" w:hAnsi="GHEA Grapalat" w:cs="Sylfaen"/>
          <w:lang w:val="hy-AM"/>
        </w:rPr>
        <w:t xml:space="preserve"> 45, 46, 47 </w:t>
      </w:r>
      <w:r w:rsidR="00727FEE" w:rsidRPr="00727FEE">
        <w:rPr>
          <w:rFonts w:ascii="GHEA Grapalat" w:hAnsi="GHEA Grapalat" w:cs="GHEA Grapalat"/>
          <w:lang w:val="hy-AM"/>
        </w:rPr>
        <w:t>շենքերի</w:t>
      </w:r>
      <w:r w:rsidR="00727FEE" w:rsidRPr="00727FEE">
        <w:rPr>
          <w:rFonts w:ascii="GHEA Grapalat" w:hAnsi="GHEA Grapalat" w:cs="Sylfaen"/>
          <w:lang w:val="hy-AM"/>
        </w:rPr>
        <w:t xml:space="preserve"> </w:t>
      </w:r>
      <w:r w:rsidR="00727FEE" w:rsidRPr="00727FEE">
        <w:rPr>
          <w:rFonts w:ascii="GHEA Grapalat" w:hAnsi="GHEA Grapalat" w:cs="GHEA Grapalat"/>
          <w:lang w:val="hy-AM"/>
        </w:rPr>
        <w:t>հարակից</w:t>
      </w:r>
      <w:r w:rsidR="00727FEE" w:rsidRPr="00727FEE">
        <w:rPr>
          <w:rFonts w:ascii="GHEA Grapalat" w:hAnsi="GHEA Grapalat" w:cs="Sylfaen"/>
          <w:lang w:val="hy-AM"/>
        </w:rPr>
        <w:t xml:space="preserve"> </w:t>
      </w:r>
      <w:r w:rsidR="00727FEE" w:rsidRPr="00727FEE">
        <w:rPr>
          <w:rFonts w:ascii="GHEA Grapalat" w:hAnsi="GHEA Grapalat" w:cs="GHEA Grapalat"/>
          <w:lang w:val="hy-AM"/>
        </w:rPr>
        <w:t>տարածքում</w:t>
      </w:r>
      <w:r w:rsidR="00727FEE" w:rsidRPr="00727FEE">
        <w:rPr>
          <w:rFonts w:ascii="GHEA Grapalat" w:hAnsi="GHEA Grapalat" w:cs="Sylfaen"/>
          <w:lang w:val="hy-AM"/>
        </w:rPr>
        <w:t xml:space="preserve"> </w:t>
      </w:r>
      <w:r w:rsidR="00727FEE" w:rsidRPr="00727FEE">
        <w:rPr>
          <w:rFonts w:ascii="GHEA Grapalat" w:hAnsi="GHEA Grapalat" w:cs="GHEA Grapalat"/>
          <w:lang w:val="hy-AM"/>
        </w:rPr>
        <w:t>խաղահրապարակի</w:t>
      </w:r>
      <w:r w:rsidR="00727FEE" w:rsidRPr="00727FEE">
        <w:rPr>
          <w:rFonts w:ascii="GHEA Grapalat" w:hAnsi="GHEA Grapalat" w:cs="Sylfaen"/>
          <w:lang w:val="hy-AM"/>
        </w:rPr>
        <w:t xml:space="preserve"> </w:t>
      </w:r>
      <w:r w:rsidR="00727FEE" w:rsidRPr="00727FEE">
        <w:rPr>
          <w:rFonts w:ascii="GHEA Grapalat" w:hAnsi="GHEA Grapalat" w:cs="GHEA Grapalat"/>
          <w:lang w:val="hy-AM"/>
        </w:rPr>
        <w:t>կառուցման</w:t>
      </w:r>
      <w:r w:rsidR="000D6AAF">
        <w:rPr>
          <w:rFonts w:ascii="GHEA Grapalat" w:hAnsi="GHEA Grapalat" w:cs="Sylfaen"/>
          <w:lang w:val="hy-AM"/>
        </w:rPr>
        <w:t xml:space="preserve"> ԱՇԽԱՏԱՆՔՆԵՐ</w:t>
      </w:r>
      <w:r w:rsidR="00986F84" w:rsidRPr="00986F84">
        <w:rPr>
          <w:rFonts w:ascii="GHEA Grapalat" w:hAnsi="GHEA Grapalat" w:cs="Sylfaen"/>
          <w:lang w:val="hy-AM"/>
        </w:rPr>
        <w:t>Ի</w:t>
      </w:r>
      <w:r w:rsidR="00986F84" w:rsidRPr="000B54D5">
        <w:rPr>
          <w:rFonts w:ascii="GHEA Grapalat" w:hAnsi="GHEA Grapalat" w:cs="Sylfaen"/>
          <w:lang w:val="af-ZA"/>
        </w:rPr>
        <w:t xml:space="preserve"> </w:t>
      </w:r>
      <w:r w:rsidR="00986F84" w:rsidRPr="000B54D5">
        <w:rPr>
          <w:rFonts w:ascii="GHEA Grapalat" w:hAnsi="GHEA Grapalat" w:cs="Sylfaen"/>
        </w:rPr>
        <w:t>ՈՐԱԿԻ</w:t>
      </w:r>
      <w:r w:rsidR="00986F84" w:rsidRPr="000B54D5">
        <w:rPr>
          <w:rFonts w:ascii="GHEA Grapalat" w:hAnsi="GHEA Grapalat" w:cs="Sylfaen"/>
          <w:lang w:val="af-ZA"/>
        </w:rPr>
        <w:t xml:space="preserve"> </w:t>
      </w:r>
      <w:r w:rsidR="000B54D5" w:rsidRPr="000B54D5">
        <w:rPr>
          <w:rFonts w:ascii="GHEA Grapalat" w:hAnsi="GHEA Grapalat" w:cs="Sylfaen"/>
        </w:rPr>
        <w:t>ՏԵԽՆԻԿԱԿԱՆ</w:t>
      </w:r>
      <w:r w:rsidR="000B54D5" w:rsidRPr="000B54D5">
        <w:rPr>
          <w:rFonts w:ascii="GHEA Grapalat" w:hAnsi="GHEA Grapalat" w:cs="Sylfaen"/>
          <w:lang w:val="af-ZA"/>
        </w:rPr>
        <w:t xml:space="preserve"> </w:t>
      </w:r>
      <w:r w:rsidR="000B54D5" w:rsidRPr="000B54D5">
        <w:rPr>
          <w:rFonts w:ascii="GHEA Grapalat" w:hAnsi="GHEA Grapalat" w:cs="Sylfaen"/>
        </w:rPr>
        <w:t>ՀՍԿՈՂՈՒԹՅԱՆ</w:t>
      </w:r>
      <w:r w:rsidR="000B54D5" w:rsidRPr="000B54D5">
        <w:rPr>
          <w:rFonts w:ascii="GHEA Grapalat" w:hAnsi="GHEA Grapalat" w:cs="Sylfaen"/>
          <w:lang w:val="af-ZA"/>
        </w:rPr>
        <w:t xml:space="preserve"> </w:t>
      </w:r>
      <w:r w:rsidR="000B54D5" w:rsidRPr="000B54D5">
        <w:rPr>
          <w:rFonts w:ascii="GHEA Grapalat" w:hAnsi="GHEA Grapalat" w:cs="Sylfaen"/>
        </w:rPr>
        <w:t>ԽՈՐՀՐԴԱՏՎԱԿԱՆ</w:t>
      </w:r>
      <w:r w:rsidR="000B54D5" w:rsidRPr="000B54D5">
        <w:rPr>
          <w:rFonts w:ascii="GHEA Grapalat" w:hAnsi="GHEA Grapalat" w:cs="Sylfaen"/>
          <w:lang w:val="af-ZA"/>
        </w:rPr>
        <w:t xml:space="preserve"> </w:t>
      </w:r>
      <w:r w:rsidR="000B54D5" w:rsidRPr="000B54D5">
        <w:rPr>
          <w:rFonts w:ascii="GHEA Grapalat" w:hAnsi="GHEA Grapalat" w:cs="Sylfaen"/>
        </w:rPr>
        <w:t>ԾԱՌԱՅՈՒԹՅՈՒՆՆԵՐԻ</w:t>
      </w:r>
      <w:r w:rsidR="000B54D5" w:rsidRPr="000B54D5">
        <w:rPr>
          <w:rFonts w:ascii="GHEA Grapalat" w:hAnsi="GHEA Grapalat" w:cs="Sylfaen"/>
          <w:lang w:val="af-ZA"/>
        </w:rPr>
        <w:t xml:space="preserve"> </w:t>
      </w:r>
      <w:r w:rsidR="000B54D5" w:rsidRPr="00F566BF">
        <w:rPr>
          <w:rFonts w:ascii="GHEA Grapalat" w:hAnsi="GHEA Grapalat" w:cs="Sylfaen"/>
        </w:rPr>
        <w:t>ՁԵՌՔԲԵՐՄԱՆ</w:t>
      </w:r>
      <w:r w:rsidR="000B54D5" w:rsidRPr="000B54D5">
        <w:rPr>
          <w:rFonts w:ascii="GHEA Grapalat" w:hAnsi="GHEA Grapalat" w:cs="Sylfaen"/>
          <w:lang w:val="af-ZA"/>
        </w:rPr>
        <w:t xml:space="preserve"> </w:t>
      </w:r>
      <w:r w:rsidR="000B54D5" w:rsidRPr="00F566BF">
        <w:rPr>
          <w:rFonts w:ascii="GHEA Grapalat" w:hAnsi="GHEA Grapalat" w:cs="Sylfaen"/>
        </w:rPr>
        <w:t>ՆՊԱՏԱԿՈՎ</w:t>
      </w:r>
      <w:r w:rsidR="000B54D5" w:rsidRPr="000B54D5">
        <w:rPr>
          <w:rFonts w:ascii="GHEA Grapalat" w:hAnsi="GHEA Grapalat" w:cs="Sylfaen"/>
          <w:lang w:val="af-ZA"/>
        </w:rPr>
        <w:t xml:space="preserve">  </w:t>
      </w:r>
      <w:r w:rsidR="000B54D5" w:rsidRPr="00F566BF">
        <w:rPr>
          <w:rFonts w:ascii="GHEA Grapalat" w:hAnsi="GHEA Grapalat" w:cs="Sylfaen"/>
        </w:rPr>
        <w:t>ՀԱՅՏԱՐԱՐՎԱԾ</w:t>
      </w:r>
      <w:r w:rsidR="000B54D5" w:rsidRPr="000B54D5">
        <w:rPr>
          <w:rFonts w:ascii="GHEA Grapalat" w:hAnsi="GHEA Grapalat" w:cs="Sylfaen"/>
          <w:lang w:val="af-ZA"/>
        </w:rPr>
        <w:t xml:space="preserve">  </w:t>
      </w:r>
      <w:r w:rsidR="000B54D5" w:rsidRPr="000B54D5">
        <w:rPr>
          <w:rFonts w:ascii="GHEA Grapalat" w:hAnsi="GHEA Grapalat" w:cs="Sylfaen"/>
        </w:rPr>
        <w:t>ՀՐԱՏ</w:t>
      </w:r>
      <w:r w:rsidR="00B912E9">
        <w:rPr>
          <w:rFonts w:ascii="GHEA Grapalat" w:hAnsi="GHEA Grapalat" w:cs="Times Armenian"/>
          <w:lang w:val="hy-AM"/>
        </w:rPr>
        <w:t>ԱՊ ԲԱՑ 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1F6A33">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1F6A33">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proofErr w:type="spellStart"/>
      <w:r w:rsidRPr="001A1A1A">
        <w:rPr>
          <w:rFonts w:ascii="GHEA Grapalat" w:hAnsi="GHEA Grapalat" w:cs="Sylfaen"/>
          <w:b/>
          <w:sz w:val="20"/>
          <w:szCs w:val="20"/>
        </w:rPr>
        <w:t>ԲՈՎԱՆԴԱԿՈւԹՅՈւՆ</w:t>
      </w:r>
      <w:proofErr w:type="spellEnd"/>
    </w:p>
    <w:p w14:paraId="552C0ECE" w14:textId="77777777" w:rsidR="001B2024" w:rsidRPr="001A1A1A" w:rsidRDefault="001B2024" w:rsidP="001B2024">
      <w:pPr>
        <w:ind w:firstLine="567"/>
        <w:jc w:val="center"/>
        <w:rPr>
          <w:rFonts w:ascii="GHEA Grapalat" w:hAnsi="GHEA Grapalat"/>
          <w:i/>
          <w:sz w:val="20"/>
          <w:szCs w:val="20"/>
          <w:lang w:val="af-ZA"/>
        </w:rPr>
      </w:pPr>
    </w:p>
    <w:p w14:paraId="1640D592" w14:textId="2768CC4B"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00CA0F36" w:rsidRPr="00667E58">
        <w:rPr>
          <w:rFonts w:ascii="GHEA Grapalat" w:hAnsi="GHEA Grapalat"/>
          <w:b/>
          <w:sz w:val="20"/>
          <w:szCs w:val="20"/>
          <w:lang w:val="af-ZA"/>
        </w:rPr>
        <w:t xml:space="preserve">` </w:t>
      </w:r>
      <w:r w:rsidR="00986F84">
        <w:rPr>
          <w:rFonts w:ascii="GHEA Grapalat" w:hAnsi="GHEA Grapalat"/>
          <w:b/>
          <w:sz w:val="20"/>
          <w:szCs w:val="20"/>
          <w:lang w:val="af-ZA"/>
        </w:rPr>
        <w:t>ԵՐԵՎ</w:t>
      </w:r>
      <w:r w:rsidR="00986F84" w:rsidRPr="00986F84">
        <w:rPr>
          <w:rFonts w:ascii="GHEA Grapalat" w:hAnsi="GHEA Grapalat"/>
          <w:b/>
          <w:sz w:val="20"/>
          <w:szCs w:val="20"/>
          <w:lang w:val="af-ZA"/>
        </w:rPr>
        <w:t xml:space="preserve">ԱՆ </w:t>
      </w:r>
      <w:r w:rsidR="00986F84" w:rsidRPr="00727FEE">
        <w:rPr>
          <w:rFonts w:ascii="GHEA Grapalat" w:hAnsi="GHEA Grapalat"/>
          <w:b/>
          <w:sz w:val="20"/>
          <w:szCs w:val="20"/>
          <w:lang w:val="af-ZA"/>
        </w:rPr>
        <w:t xml:space="preserve">ՔԱՂԱՔԻ </w:t>
      </w:r>
      <w:r w:rsidR="00727FEE" w:rsidRPr="00727FEE">
        <w:rPr>
          <w:rFonts w:ascii="GHEA Grapalat" w:hAnsi="GHEA Grapalat"/>
          <w:b/>
          <w:sz w:val="20"/>
          <w:szCs w:val="20"/>
          <w:lang w:val="af-ZA"/>
        </w:rPr>
        <w:t>Նոր Նորք վարչական շրջանի վերելակների նորոգման և 7-րդ զանգված հհ</w:t>
      </w:r>
      <w:r w:rsidR="00727FEE" w:rsidRPr="00727FEE">
        <w:rPr>
          <w:rFonts w:ascii="Microsoft JhengHei" w:eastAsia="Microsoft JhengHei" w:hAnsi="Microsoft JhengHei" w:cs="Microsoft JhengHei" w:hint="eastAsia"/>
          <w:b/>
          <w:sz w:val="20"/>
          <w:szCs w:val="20"/>
          <w:lang w:val="af-ZA"/>
        </w:rPr>
        <w:t>․</w:t>
      </w:r>
      <w:r w:rsidR="00727FEE" w:rsidRPr="00727FEE">
        <w:rPr>
          <w:rFonts w:ascii="GHEA Grapalat" w:hAnsi="GHEA Grapalat"/>
          <w:b/>
          <w:sz w:val="20"/>
          <w:szCs w:val="20"/>
          <w:lang w:val="af-ZA"/>
        </w:rPr>
        <w:t xml:space="preserve"> 45, 46, 47 </w:t>
      </w:r>
      <w:r w:rsidR="00727FEE" w:rsidRPr="00727FEE">
        <w:rPr>
          <w:rFonts w:ascii="GHEA Grapalat" w:hAnsi="GHEA Grapalat" w:cs="GHEA Grapalat"/>
          <w:b/>
          <w:sz w:val="20"/>
          <w:szCs w:val="20"/>
          <w:lang w:val="af-ZA"/>
        </w:rPr>
        <w:t>շենքերի</w:t>
      </w:r>
      <w:r w:rsidR="00727FEE" w:rsidRPr="00727FEE">
        <w:rPr>
          <w:rFonts w:ascii="GHEA Grapalat" w:hAnsi="GHEA Grapalat"/>
          <w:b/>
          <w:sz w:val="20"/>
          <w:szCs w:val="20"/>
          <w:lang w:val="af-ZA"/>
        </w:rPr>
        <w:t xml:space="preserve"> </w:t>
      </w:r>
      <w:r w:rsidR="00727FEE" w:rsidRPr="00727FEE">
        <w:rPr>
          <w:rFonts w:ascii="GHEA Grapalat" w:hAnsi="GHEA Grapalat" w:cs="GHEA Grapalat"/>
          <w:b/>
          <w:sz w:val="20"/>
          <w:szCs w:val="20"/>
          <w:lang w:val="af-ZA"/>
        </w:rPr>
        <w:t>հարակից</w:t>
      </w:r>
      <w:r w:rsidR="00727FEE" w:rsidRPr="00727FEE">
        <w:rPr>
          <w:rFonts w:ascii="GHEA Grapalat" w:hAnsi="GHEA Grapalat"/>
          <w:b/>
          <w:sz w:val="20"/>
          <w:szCs w:val="20"/>
          <w:lang w:val="af-ZA"/>
        </w:rPr>
        <w:t xml:space="preserve"> </w:t>
      </w:r>
      <w:r w:rsidR="00727FEE" w:rsidRPr="00727FEE">
        <w:rPr>
          <w:rFonts w:ascii="GHEA Grapalat" w:hAnsi="GHEA Grapalat" w:cs="GHEA Grapalat"/>
          <w:b/>
          <w:sz w:val="20"/>
          <w:szCs w:val="20"/>
          <w:lang w:val="af-ZA"/>
        </w:rPr>
        <w:t>տարածքում</w:t>
      </w:r>
      <w:r w:rsidR="00727FEE" w:rsidRPr="00727FEE">
        <w:rPr>
          <w:rFonts w:ascii="GHEA Grapalat" w:hAnsi="GHEA Grapalat"/>
          <w:b/>
          <w:sz w:val="20"/>
          <w:szCs w:val="20"/>
          <w:lang w:val="af-ZA"/>
        </w:rPr>
        <w:t xml:space="preserve"> </w:t>
      </w:r>
      <w:r w:rsidR="00727FEE" w:rsidRPr="00727FEE">
        <w:rPr>
          <w:rFonts w:ascii="GHEA Grapalat" w:hAnsi="GHEA Grapalat" w:cs="GHEA Grapalat"/>
          <w:b/>
          <w:sz w:val="20"/>
          <w:szCs w:val="20"/>
          <w:lang w:val="af-ZA"/>
        </w:rPr>
        <w:t>խաղահրապարակի</w:t>
      </w:r>
      <w:r w:rsidR="00727FEE" w:rsidRPr="00727FEE">
        <w:rPr>
          <w:rFonts w:ascii="GHEA Grapalat" w:hAnsi="GHEA Grapalat"/>
          <w:b/>
          <w:sz w:val="20"/>
          <w:szCs w:val="20"/>
          <w:lang w:val="af-ZA"/>
        </w:rPr>
        <w:t xml:space="preserve"> </w:t>
      </w:r>
      <w:r w:rsidR="00727FEE" w:rsidRPr="00727FEE">
        <w:rPr>
          <w:rFonts w:ascii="GHEA Grapalat" w:hAnsi="GHEA Grapalat" w:cs="GHEA Grapalat"/>
          <w:b/>
          <w:sz w:val="20"/>
          <w:szCs w:val="20"/>
          <w:lang w:val="af-ZA"/>
        </w:rPr>
        <w:t>կառուցման</w:t>
      </w:r>
      <w:r w:rsidR="000D6AAF" w:rsidRPr="00727FEE">
        <w:rPr>
          <w:rFonts w:ascii="GHEA Grapalat" w:hAnsi="GHEA Grapalat"/>
          <w:b/>
          <w:sz w:val="20"/>
          <w:szCs w:val="20"/>
          <w:lang w:val="af-ZA"/>
        </w:rPr>
        <w:t xml:space="preserve"> ԱՇԽԱՏԱՆՔՆԵՐ</w:t>
      </w:r>
      <w:r w:rsidR="00986F84" w:rsidRPr="00727FEE">
        <w:rPr>
          <w:rFonts w:ascii="GHEA Grapalat" w:hAnsi="GHEA Grapalat"/>
          <w:b/>
          <w:sz w:val="20"/>
          <w:szCs w:val="20"/>
          <w:lang w:val="af-ZA"/>
        </w:rPr>
        <w:t>Ի ՈՐԱԿԻ ՏԵԽՆԻԿԱԿԱՆ ՀՍ</w:t>
      </w:r>
      <w:r w:rsidR="00986F84" w:rsidRPr="000B54D5">
        <w:rPr>
          <w:rFonts w:ascii="GHEA Grapalat" w:hAnsi="GHEA Grapalat"/>
          <w:b/>
          <w:sz w:val="20"/>
          <w:szCs w:val="20"/>
          <w:lang w:val="af-ZA"/>
        </w:rPr>
        <w:t>ԿՈՂՈՒԹՅԱՆ ԽՈՐՀՐԴԱՏՎԱԿԱՆ ԾԱՌԱՅՈՒԹՅՈՒՆՆԵՐԻ</w:t>
      </w:r>
    </w:p>
    <w:p w14:paraId="504E089F" w14:textId="57D71BA7" w:rsidR="001B2024" w:rsidRPr="00291777" w:rsidRDefault="000B54D5"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E26BDB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912E9">
        <w:rPr>
          <w:rFonts w:ascii="GHEA Grapalat" w:hAnsi="GHEA Grapalat" w:cs="Sylfaen"/>
          <w:b/>
          <w:sz w:val="20"/>
        </w:rPr>
        <w:t>ՀՐԱՏԱՊ</w:t>
      </w:r>
      <w:r w:rsidR="00B912E9" w:rsidRPr="00B912E9">
        <w:rPr>
          <w:rFonts w:ascii="GHEA Grapalat" w:hAnsi="GHEA Grapalat" w:cs="Sylfaen"/>
          <w:b/>
          <w:sz w:val="20"/>
          <w:lang w:val="af-ZA"/>
        </w:rPr>
        <w:t xml:space="preserve"> </w:t>
      </w:r>
      <w:r w:rsidR="00B912E9">
        <w:rPr>
          <w:rFonts w:ascii="GHEA Grapalat" w:hAnsi="GHEA Grapalat" w:cs="Sylfaen"/>
          <w:b/>
          <w:sz w:val="20"/>
        </w:rPr>
        <w:t>ԲԱՑ</w:t>
      </w:r>
      <w:r w:rsidR="00B912E9" w:rsidRPr="00B912E9">
        <w:rPr>
          <w:rFonts w:ascii="GHEA Grapalat" w:hAnsi="GHEA Grapalat" w:cs="Sylfaen"/>
          <w:b/>
          <w:sz w:val="20"/>
          <w:lang w:val="af-ZA"/>
        </w:rPr>
        <w:t xml:space="preserve"> </w:t>
      </w:r>
      <w:proofErr w:type="gramStart"/>
      <w:r w:rsidR="00B912E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8988DA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B912E9">
        <w:rPr>
          <w:rFonts w:ascii="GHEA Grapalat" w:hAnsi="GHEA Grapalat"/>
          <w:b/>
          <w:sz w:val="20"/>
          <w:lang w:val="af-ZA"/>
        </w:rPr>
        <w:t>ԵՔ-ՀԲՄԽԾՁԲ-</w:t>
      </w:r>
      <w:r w:rsidR="00727FEE">
        <w:rPr>
          <w:rFonts w:ascii="GHEA Grapalat" w:hAnsi="GHEA Grapalat"/>
          <w:b/>
          <w:sz w:val="20"/>
          <w:lang w:val="af-ZA"/>
        </w:rPr>
        <w:t>24/103</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B912E9">
        <w:rPr>
          <w:rFonts w:ascii="GHEA Grapalat" w:hAnsi="GHEA Grapalat" w:cs="Sylfaen"/>
          <w:sz w:val="20"/>
        </w:rPr>
        <w:t>հրատապ</w:t>
      </w:r>
      <w:proofErr w:type="spellEnd"/>
      <w:r w:rsidR="00B912E9" w:rsidRPr="00B912E9">
        <w:rPr>
          <w:rFonts w:ascii="GHEA Grapalat" w:hAnsi="GHEA Grapalat" w:cs="Sylfaen"/>
          <w:sz w:val="20"/>
          <w:lang w:val="af-ZA"/>
        </w:rPr>
        <w:t xml:space="preserve"> </w:t>
      </w:r>
      <w:proofErr w:type="spellStart"/>
      <w:r w:rsidR="00B912E9">
        <w:rPr>
          <w:rFonts w:ascii="GHEA Grapalat" w:hAnsi="GHEA Grapalat" w:cs="Sylfaen"/>
          <w:sz w:val="20"/>
        </w:rPr>
        <w:t>բաց</w:t>
      </w:r>
      <w:proofErr w:type="spellEnd"/>
      <w:r w:rsidR="00B912E9" w:rsidRPr="00B912E9">
        <w:rPr>
          <w:rFonts w:ascii="GHEA Grapalat" w:hAnsi="GHEA Grapalat" w:cs="Sylfaen"/>
          <w:sz w:val="20"/>
          <w:lang w:val="af-ZA"/>
        </w:rPr>
        <w:t xml:space="preserve"> </w:t>
      </w:r>
      <w:proofErr w:type="spellStart"/>
      <w:r w:rsidR="00B912E9">
        <w:rPr>
          <w:rFonts w:ascii="GHEA Grapalat" w:hAnsi="GHEA Grapalat" w:cs="Sylfae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571BBB2B" w:rsidR="001B2024" w:rsidRPr="009D286E" w:rsidRDefault="001B2024" w:rsidP="001B2024">
      <w:pPr>
        <w:pStyle w:val="Heading3"/>
        <w:spacing w:line="240" w:lineRule="auto"/>
        <w:ind w:firstLine="567"/>
        <w:jc w:val="both"/>
        <w:rPr>
          <w:rFonts w:ascii="GHEA Grapalat" w:hAnsi="GHEA Grapalat" w:cs="Sylfaen"/>
          <w:i w:val="0"/>
          <w:lang w:val="hy-AM"/>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w:t>
      </w:r>
      <w:proofErr w:type="spellStart"/>
      <w:r w:rsidRPr="004F0586">
        <w:rPr>
          <w:rFonts w:ascii="GHEA Grapalat" w:hAnsi="GHEA Grapalat" w:cs="Sylfaen"/>
          <w:i w:val="0"/>
        </w:rPr>
        <w:t>կարիքների</w:t>
      </w:r>
      <w:proofErr w:type="spellEnd"/>
      <w:r w:rsidRPr="004F0586">
        <w:rPr>
          <w:rFonts w:ascii="GHEA Grapalat" w:hAnsi="GHEA Grapalat" w:cs="Times Armenian"/>
          <w:i w:val="0"/>
          <w:lang w:val="af-ZA"/>
        </w:rPr>
        <w:t xml:space="preserve"> </w:t>
      </w:r>
      <w:proofErr w:type="spellStart"/>
      <w:r w:rsidRPr="004F0586">
        <w:rPr>
          <w:rFonts w:ascii="GHEA Grapalat" w:hAnsi="GHEA Grapalat" w:cs="Sylfaen"/>
          <w:i w:val="0"/>
        </w:rPr>
        <w:t>համար</w:t>
      </w:r>
      <w:proofErr w:type="spellEnd"/>
      <w:r w:rsidRPr="00F566BF">
        <w:rPr>
          <w:rFonts w:ascii="GHEA Grapalat" w:hAnsi="GHEA Grapalat" w:cs="Times Armenian"/>
          <w:i w:val="0"/>
          <w:lang w:val="af-ZA"/>
        </w:rPr>
        <w:t xml:space="preserve">` </w:t>
      </w:r>
      <w:r w:rsidR="00986F84" w:rsidRPr="00727FEE">
        <w:rPr>
          <w:rFonts w:ascii="GHEA Grapalat" w:hAnsi="GHEA Grapalat" w:cs="Sylfaen"/>
          <w:b/>
          <w:i w:val="0"/>
          <w:szCs w:val="24"/>
          <w:lang w:val="hy-AM"/>
        </w:rPr>
        <w:t xml:space="preserve">Երևան քաղաքի </w:t>
      </w:r>
      <w:r w:rsidR="00727FEE" w:rsidRPr="00727FEE">
        <w:rPr>
          <w:rFonts w:ascii="GHEA Grapalat" w:hAnsi="GHEA Grapalat" w:cs="Sylfaen"/>
          <w:b/>
          <w:i w:val="0"/>
          <w:szCs w:val="24"/>
          <w:lang w:val="hy-AM"/>
        </w:rPr>
        <w:t>Նոր Նորք վարչական շրջանի վերելակների նորոգման և 7-րդ զանգված հհ</w:t>
      </w:r>
      <w:r w:rsidR="00727FEE" w:rsidRPr="00727FEE">
        <w:rPr>
          <w:rFonts w:ascii="Microsoft JhengHei" w:eastAsia="Microsoft JhengHei" w:hAnsi="Microsoft JhengHei" w:cs="Microsoft JhengHei" w:hint="eastAsia"/>
          <w:b/>
          <w:i w:val="0"/>
          <w:szCs w:val="24"/>
          <w:lang w:val="hy-AM"/>
        </w:rPr>
        <w:t>․</w:t>
      </w:r>
      <w:r w:rsidR="00727FEE" w:rsidRPr="00727FEE">
        <w:rPr>
          <w:rFonts w:ascii="GHEA Grapalat" w:hAnsi="GHEA Grapalat" w:cs="Sylfaen"/>
          <w:b/>
          <w:i w:val="0"/>
          <w:szCs w:val="24"/>
          <w:lang w:val="hy-AM"/>
        </w:rPr>
        <w:t xml:space="preserve"> 45, 46, 47 </w:t>
      </w:r>
      <w:r w:rsidR="00727FEE" w:rsidRPr="00727FEE">
        <w:rPr>
          <w:rFonts w:ascii="GHEA Grapalat" w:hAnsi="GHEA Grapalat" w:cs="GHEA Grapalat"/>
          <w:b/>
          <w:i w:val="0"/>
          <w:szCs w:val="24"/>
          <w:lang w:val="hy-AM"/>
        </w:rPr>
        <w:t>շենքերի</w:t>
      </w:r>
      <w:r w:rsidR="00727FEE" w:rsidRPr="00727FEE">
        <w:rPr>
          <w:rFonts w:ascii="GHEA Grapalat" w:hAnsi="GHEA Grapalat" w:cs="Sylfaen"/>
          <w:b/>
          <w:i w:val="0"/>
          <w:szCs w:val="24"/>
          <w:lang w:val="hy-AM"/>
        </w:rPr>
        <w:t xml:space="preserve"> </w:t>
      </w:r>
      <w:r w:rsidR="00727FEE" w:rsidRPr="00727FEE">
        <w:rPr>
          <w:rFonts w:ascii="GHEA Grapalat" w:hAnsi="GHEA Grapalat" w:cs="GHEA Grapalat"/>
          <w:b/>
          <w:i w:val="0"/>
          <w:szCs w:val="24"/>
          <w:lang w:val="hy-AM"/>
        </w:rPr>
        <w:t>հարակից</w:t>
      </w:r>
      <w:r w:rsidR="00727FEE" w:rsidRPr="00727FEE">
        <w:rPr>
          <w:rFonts w:ascii="GHEA Grapalat" w:hAnsi="GHEA Grapalat" w:cs="Sylfaen"/>
          <w:b/>
          <w:i w:val="0"/>
          <w:szCs w:val="24"/>
          <w:lang w:val="hy-AM"/>
        </w:rPr>
        <w:t xml:space="preserve"> </w:t>
      </w:r>
      <w:r w:rsidR="00727FEE" w:rsidRPr="00727FEE">
        <w:rPr>
          <w:rFonts w:ascii="GHEA Grapalat" w:hAnsi="GHEA Grapalat" w:cs="GHEA Grapalat"/>
          <w:b/>
          <w:i w:val="0"/>
          <w:szCs w:val="24"/>
          <w:lang w:val="hy-AM"/>
        </w:rPr>
        <w:t>տարածքում</w:t>
      </w:r>
      <w:r w:rsidR="00727FEE" w:rsidRPr="00727FEE">
        <w:rPr>
          <w:rFonts w:ascii="GHEA Grapalat" w:hAnsi="GHEA Grapalat" w:cs="Sylfaen"/>
          <w:b/>
          <w:i w:val="0"/>
          <w:szCs w:val="24"/>
          <w:lang w:val="hy-AM"/>
        </w:rPr>
        <w:t xml:space="preserve"> </w:t>
      </w:r>
      <w:r w:rsidR="00727FEE" w:rsidRPr="00727FEE">
        <w:rPr>
          <w:rFonts w:ascii="GHEA Grapalat" w:hAnsi="GHEA Grapalat" w:cs="GHEA Grapalat"/>
          <w:b/>
          <w:i w:val="0"/>
          <w:szCs w:val="24"/>
          <w:lang w:val="hy-AM"/>
        </w:rPr>
        <w:t>խաղահրապարակի</w:t>
      </w:r>
      <w:r w:rsidR="00727FEE" w:rsidRPr="00727FEE">
        <w:rPr>
          <w:rFonts w:ascii="GHEA Grapalat" w:hAnsi="GHEA Grapalat" w:cs="Sylfaen"/>
          <w:b/>
          <w:i w:val="0"/>
          <w:szCs w:val="24"/>
          <w:lang w:val="hy-AM"/>
        </w:rPr>
        <w:t xml:space="preserve"> </w:t>
      </w:r>
      <w:r w:rsidR="00727FEE" w:rsidRPr="00727FEE">
        <w:rPr>
          <w:rFonts w:ascii="GHEA Grapalat" w:hAnsi="GHEA Grapalat" w:cs="GHEA Grapalat"/>
          <w:b/>
          <w:i w:val="0"/>
          <w:szCs w:val="24"/>
          <w:lang w:val="hy-AM"/>
        </w:rPr>
        <w:t>կառուցման</w:t>
      </w:r>
      <w:r w:rsidR="000D6AAF" w:rsidRPr="00727FEE">
        <w:rPr>
          <w:rFonts w:ascii="GHEA Grapalat" w:hAnsi="GHEA Grapalat" w:cs="Sylfaen"/>
          <w:b/>
          <w:i w:val="0"/>
          <w:szCs w:val="24"/>
          <w:lang w:val="hy-AM"/>
        </w:rPr>
        <w:t xml:space="preserve"> աշխատանքներ</w:t>
      </w:r>
      <w:r w:rsidR="00986F84" w:rsidRPr="00727FEE">
        <w:rPr>
          <w:rFonts w:ascii="GHEA Grapalat" w:hAnsi="GHEA Grapalat" w:cs="Sylfaen"/>
          <w:b/>
          <w:i w:val="0"/>
          <w:szCs w:val="24"/>
          <w:lang w:val="hy-AM"/>
        </w:rPr>
        <w:t>ի</w:t>
      </w:r>
      <w:r w:rsidR="00991E56" w:rsidRPr="00727FEE">
        <w:rPr>
          <w:rFonts w:ascii="GHEA Grapalat" w:hAnsi="GHEA Grapalat" w:cs="Sylfaen"/>
          <w:b/>
          <w:i w:val="0"/>
          <w:szCs w:val="24"/>
          <w:lang w:val="hy-AM"/>
        </w:rPr>
        <w:t xml:space="preserve"> որակի տեխնիկական</w:t>
      </w:r>
      <w:r w:rsidR="00991E56">
        <w:rPr>
          <w:rFonts w:ascii="GHEA Grapalat" w:hAnsi="GHEA Grapalat" w:cs="Sylfaen"/>
          <w:b/>
          <w:i w:val="0"/>
          <w:szCs w:val="24"/>
          <w:lang w:val="hy-AM"/>
        </w:rPr>
        <w:t xml:space="preserve"> հսկողության խորհրդատվական ծառայություններ</w:t>
      </w:r>
      <w:r w:rsidR="00E866F3" w:rsidRPr="00E866F3">
        <w:rPr>
          <w:rFonts w:ascii="GHEA Grapalat" w:hAnsi="GHEA Grapalat" w:cs="Sylfaen"/>
          <w:b/>
          <w:i w:val="0"/>
          <w:szCs w:val="24"/>
          <w:lang w:val="hy-AM"/>
        </w:rPr>
        <w:t>ի</w:t>
      </w:r>
      <w:r w:rsidR="00E866F3" w:rsidRPr="00E866F3">
        <w:rPr>
          <w:rFonts w:ascii="GHEA Grapalat" w:hAnsi="GHEA Grapalat"/>
          <w:i w:val="0"/>
        </w:rPr>
        <w:t xml:space="preserve">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009D286E">
        <w:rPr>
          <w:rFonts w:ascii="GHEA Grapalat" w:hAnsi="GHEA Grapalat"/>
          <w:i w:val="0"/>
          <w:lang w:val="hy-AM"/>
        </w:rPr>
        <w:t xml:space="preserve">, որոնք խմբավորված են </w:t>
      </w:r>
      <w:r w:rsidR="00727FEE">
        <w:rPr>
          <w:rFonts w:ascii="GHEA Grapalat" w:hAnsi="GHEA Grapalat"/>
          <w:i w:val="0"/>
          <w:lang w:val="en-US"/>
        </w:rPr>
        <w:t>2</w:t>
      </w:r>
      <w:r w:rsidR="0071177D">
        <w:rPr>
          <w:rFonts w:ascii="GHEA Grapalat" w:hAnsi="GHEA Grapalat"/>
          <w:i w:val="0"/>
          <w:lang w:val="hy-AM"/>
        </w:rPr>
        <w:t xml:space="preserve"> «ե</w:t>
      </w:r>
      <w:r w:rsidR="00727FEE">
        <w:rPr>
          <w:rFonts w:ascii="GHEA Grapalat" w:hAnsi="GHEA Grapalat"/>
          <w:i w:val="0"/>
          <w:lang w:val="hy-AM"/>
        </w:rPr>
        <w:t>րկու</w:t>
      </w:r>
      <w:r w:rsidR="000D6AAF">
        <w:rPr>
          <w:rFonts w:ascii="GHEA Grapalat" w:hAnsi="GHEA Grapalat"/>
          <w:i w:val="0"/>
          <w:lang w:val="hy-AM"/>
        </w:rPr>
        <w:t>» չափաբաժ</w:t>
      </w:r>
      <w:r w:rsidR="0071177D">
        <w:rPr>
          <w:rFonts w:ascii="GHEA Grapalat" w:hAnsi="GHEA Grapalat"/>
          <w:i w:val="0"/>
          <w:lang w:val="hy-AM"/>
        </w:rPr>
        <w:t>ի</w:t>
      </w:r>
      <w:r w:rsidR="000D6AAF">
        <w:rPr>
          <w:rFonts w:ascii="GHEA Grapalat" w:hAnsi="GHEA Grapalat"/>
          <w:i w:val="0"/>
          <w:lang w:val="hy-AM"/>
        </w:rPr>
        <w:t>ն</w:t>
      </w:r>
      <w:r w:rsidR="0071177D">
        <w:rPr>
          <w:rFonts w:ascii="GHEA Grapalat" w:hAnsi="GHEA Grapalat"/>
          <w:i w:val="0"/>
          <w:lang w:val="hy-AM"/>
        </w:rPr>
        <w:t>ներ</w:t>
      </w:r>
      <w:r w:rsidR="009D286E">
        <w:rPr>
          <w:rFonts w:ascii="GHEA Grapalat" w:hAnsi="GHEA Grapalat"/>
          <w:i w:val="0"/>
          <w:lang w:val="hy-AM"/>
        </w:rPr>
        <w:t>ում</w:t>
      </w:r>
      <w:r w:rsidR="001F6A33">
        <w:rPr>
          <w:rFonts w:ascii="GHEA Grapalat" w:hAnsi="GHEA Grapalat"/>
          <w:i w:val="0"/>
          <w:lang w:val="hy-AM"/>
        </w:rPr>
        <w:t>՝</w:t>
      </w:r>
    </w:p>
    <w:p w14:paraId="18098C91" w14:textId="77777777" w:rsidR="001B2024" w:rsidRPr="001B2024" w:rsidRDefault="001B2024" w:rsidP="001B2024">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727FEE" w:rsidRPr="00727FEE" w14:paraId="1986B870" w14:textId="77777777" w:rsidTr="000D6AAF">
        <w:trPr>
          <w:trHeight w:val="222"/>
        </w:trPr>
        <w:tc>
          <w:tcPr>
            <w:tcW w:w="1687" w:type="dxa"/>
            <w:vAlign w:val="center"/>
          </w:tcPr>
          <w:p w14:paraId="0D0AEDF3" w14:textId="77777777" w:rsidR="00727FEE" w:rsidRPr="005F2806" w:rsidRDefault="00727FEE" w:rsidP="00727FEE">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47B57161" w:rsidR="00727FEE" w:rsidRPr="001F6A33" w:rsidRDefault="00727FEE" w:rsidP="00727FEE">
            <w:pPr>
              <w:jc w:val="center"/>
              <w:rPr>
                <w:rFonts w:ascii="GHEA Grapalat" w:hAnsi="GHEA Grapalat"/>
                <w:sz w:val="20"/>
                <w:lang w:val="hy-AM"/>
              </w:rPr>
            </w:pPr>
            <w:r>
              <w:rPr>
                <w:rFonts w:ascii="GHEA Grapalat" w:hAnsi="GHEA Grapalat"/>
                <w:sz w:val="20"/>
                <w:lang w:val="hy-AM"/>
              </w:rPr>
              <w:t>293916</w:t>
            </w:r>
          </w:p>
        </w:tc>
        <w:tc>
          <w:tcPr>
            <w:tcW w:w="6806" w:type="dxa"/>
          </w:tcPr>
          <w:p w14:paraId="67C55CD1" w14:textId="16CB5ED9" w:rsidR="00727FEE" w:rsidRPr="000D6AAF" w:rsidRDefault="00727FEE" w:rsidP="00727FEE">
            <w:pPr>
              <w:pStyle w:val="BodyTextIndent2"/>
              <w:spacing w:line="240" w:lineRule="auto"/>
              <w:ind w:firstLine="15"/>
              <w:rPr>
                <w:rFonts w:ascii="GHEA Grapalat" w:hAnsi="GHEA Grapalat" w:cs="Calibri"/>
                <w:color w:val="000000"/>
                <w:szCs w:val="22"/>
                <w:lang w:val="hy-AM"/>
              </w:rPr>
            </w:pPr>
            <w:r w:rsidRPr="000D6AAF">
              <w:rPr>
                <w:rFonts w:ascii="GHEA Grapalat" w:hAnsi="GHEA Grapalat" w:cs="Sylfaen"/>
                <w:szCs w:val="24"/>
                <w:lang w:val="hy-AM"/>
              </w:rPr>
              <w:t>Երևան քաղաքի</w:t>
            </w:r>
            <w:r>
              <w:rPr>
                <w:rFonts w:ascii="GHEA Grapalat" w:hAnsi="GHEA Grapalat" w:cs="Sylfaen"/>
                <w:szCs w:val="24"/>
                <w:lang w:val="hy-AM"/>
              </w:rPr>
              <w:t xml:space="preserve"> </w:t>
            </w:r>
            <w:r w:rsidRPr="00727FEE">
              <w:rPr>
                <w:rFonts w:ascii="GHEA Grapalat" w:hAnsi="GHEA Grapalat" w:cs="Sylfaen"/>
                <w:szCs w:val="24"/>
                <w:lang w:val="hy-AM"/>
              </w:rPr>
              <w:t xml:space="preserve">Նոր Նորք վարչական շրջանի վերելակների նորոգման </w:t>
            </w:r>
            <w:r w:rsidRPr="001F6A33">
              <w:rPr>
                <w:rFonts w:ascii="GHEA Grapalat" w:hAnsi="GHEA Grapalat" w:cs="Sylfaen"/>
                <w:szCs w:val="24"/>
                <w:lang w:val="hy-AM"/>
              </w:rPr>
              <w:t>աշխատանքների որակի տեխնիկական հսկողության  խորհրդատվական ծառայություններ</w:t>
            </w:r>
          </w:p>
        </w:tc>
      </w:tr>
      <w:tr w:rsidR="00727FEE" w:rsidRPr="00727FEE" w14:paraId="728DBD09" w14:textId="77777777" w:rsidTr="000D6AAF">
        <w:trPr>
          <w:trHeight w:val="222"/>
        </w:trPr>
        <w:tc>
          <w:tcPr>
            <w:tcW w:w="1687" w:type="dxa"/>
            <w:vAlign w:val="center"/>
          </w:tcPr>
          <w:p w14:paraId="70E33224" w14:textId="4299FEBA" w:rsidR="00727FEE" w:rsidRPr="0071177D" w:rsidRDefault="00727FEE" w:rsidP="00727FEE">
            <w:pPr>
              <w:pStyle w:val="BodyTextIndent2"/>
              <w:spacing w:line="240" w:lineRule="auto"/>
              <w:ind w:firstLine="0"/>
              <w:jc w:val="center"/>
              <w:rPr>
                <w:rFonts w:ascii="GHEA Grapalat" w:hAnsi="GHEA Grapalat"/>
                <w:lang w:val="hy-AM"/>
              </w:rPr>
            </w:pPr>
            <w:r>
              <w:rPr>
                <w:rFonts w:ascii="GHEA Grapalat" w:hAnsi="GHEA Grapalat"/>
                <w:lang w:val="hy-AM"/>
              </w:rPr>
              <w:t>2</w:t>
            </w:r>
          </w:p>
        </w:tc>
        <w:tc>
          <w:tcPr>
            <w:tcW w:w="1857" w:type="dxa"/>
            <w:vAlign w:val="center"/>
          </w:tcPr>
          <w:p w14:paraId="57078158" w14:textId="7AB721CA" w:rsidR="00727FEE" w:rsidRPr="0071177D" w:rsidRDefault="00727FEE" w:rsidP="00727FEE">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1095177</w:t>
            </w:r>
          </w:p>
        </w:tc>
        <w:tc>
          <w:tcPr>
            <w:tcW w:w="6806" w:type="dxa"/>
          </w:tcPr>
          <w:p w14:paraId="55F9FDE2" w14:textId="3D0238EE" w:rsidR="00727FEE" w:rsidRPr="00727FEE" w:rsidRDefault="00727FEE" w:rsidP="00727FEE">
            <w:pPr>
              <w:pStyle w:val="BodyTextIndent2"/>
              <w:spacing w:line="240" w:lineRule="auto"/>
              <w:ind w:firstLine="15"/>
              <w:rPr>
                <w:rFonts w:ascii="GHEA Grapalat" w:hAnsi="GHEA Grapalat" w:cs="Sylfaen"/>
                <w:bCs/>
                <w:szCs w:val="24"/>
                <w:lang w:val="hy-AM"/>
              </w:rPr>
            </w:pPr>
            <w:r w:rsidRPr="00727FEE">
              <w:rPr>
                <w:rFonts w:ascii="GHEA Grapalat" w:hAnsi="GHEA Grapalat" w:cs="Sylfaen"/>
                <w:bCs/>
                <w:szCs w:val="24"/>
                <w:lang w:val="hy-AM"/>
              </w:rPr>
              <w:t>Երևան քաղաքի Նոր Նորք վարչական շրջանի</w:t>
            </w:r>
            <w:r w:rsidRPr="00727FEE">
              <w:rPr>
                <w:rFonts w:ascii="GHEA Grapalat" w:hAnsi="GHEA Grapalat" w:cs="Sylfaen"/>
                <w:bCs/>
                <w:szCs w:val="24"/>
                <w:lang w:val="hy-AM"/>
              </w:rPr>
              <w:t xml:space="preserve"> </w:t>
            </w:r>
            <w:r w:rsidRPr="00727FEE">
              <w:rPr>
                <w:rFonts w:ascii="GHEA Grapalat" w:hAnsi="GHEA Grapalat" w:cs="Sylfaen"/>
                <w:bCs/>
                <w:szCs w:val="24"/>
                <w:lang w:val="hy-AM"/>
              </w:rPr>
              <w:t>7-րդ զանգված հհ</w:t>
            </w:r>
            <w:r w:rsidRPr="00727FEE">
              <w:rPr>
                <w:rFonts w:ascii="Microsoft JhengHei" w:eastAsia="Microsoft JhengHei" w:hAnsi="Microsoft JhengHei" w:cs="Microsoft JhengHei" w:hint="eastAsia"/>
                <w:bCs/>
                <w:szCs w:val="24"/>
                <w:lang w:val="hy-AM"/>
              </w:rPr>
              <w:t>․</w:t>
            </w:r>
            <w:r w:rsidRPr="00727FEE">
              <w:rPr>
                <w:rFonts w:ascii="GHEA Grapalat" w:hAnsi="GHEA Grapalat" w:cs="Sylfaen"/>
                <w:bCs/>
                <w:szCs w:val="24"/>
                <w:lang w:val="hy-AM"/>
              </w:rPr>
              <w:t xml:space="preserve"> 45, 46, 47 </w:t>
            </w:r>
            <w:r w:rsidRPr="00727FEE">
              <w:rPr>
                <w:rFonts w:ascii="GHEA Grapalat" w:hAnsi="GHEA Grapalat" w:cs="GHEA Grapalat"/>
                <w:bCs/>
                <w:szCs w:val="24"/>
                <w:lang w:val="hy-AM"/>
              </w:rPr>
              <w:t>շենքերի</w:t>
            </w:r>
            <w:r w:rsidRPr="00727FEE">
              <w:rPr>
                <w:rFonts w:ascii="GHEA Grapalat" w:hAnsi="GHEA Grapalat" w:cs="Sylfaen"/>
                <w:bCs/>
                <w:szCs w:val="24"/>
                <w:lang w:val="hy-AM"/>
              </w:rPr>
              <w:t xml:space="preserve"> </w:t>
            </w:r>
            <w:r w:rsidRPr="00727FEE">
              <w:rPr>
                <w:rFonts w:ascii="GHEA Grapalat" w:hAnsi="GHEA Grapalat" w:cs="GHEA Grapalat"/>
                <w:bCs/>
                <w:szCs w:val="24"/>
                <w:lang w:val="hy-AM"/>
              </w:rPr>
              <w:t>հարակից</w:t>
            </w:r>
            <w:r w:rsidRPr="00727FEE">
              <w:rPr>
                <w:rFonts w:ascii="GHEA Grapalat" w:hAnsi="GHEA Grapalat" w:cs="Sylfaen"/>
                <w:bCs/>
                <w:szCs w:val="24"/>
                <w:lang w:val="hy-AM"/>
              </w:rPr>
              <w:t xml:space="preserve"> </w:t>
            </w:r>
            <w:r w:rsidRPr="00727FEE">
              <w:rPr>
                <w:rFonts w:ascii="GHEA Grapalat" w:hAnsi="GHEA Grapalat" w:cs="GHEA Grapalat"/>
                <w:bCs/>
                <w:szCs w:val="24"/>
                <w:lang w:val="hy-AM"/>
              </w:rPr>
              <w:t>տարածքում</w:t>
            </w:r>
            <w:r w:rsidRPr="00727FEE">
              <w:rPr>
                <w:rFonts w:ascii="GHEA Grapalat" w:hAnsi="GHEA Grapalat" w:cs="Sylfaen"/>
                <w:bCs/>
                <w:szCs w:val="24"/>
                <w:lang w:val="hy-AM"/>
              </w:rPr>
              <w:t xml:space="preserve"> </w:t>
            </w:r>
            <w:r w:rsidRPr="00727FEE">
              <w:rPr>
                <w:rFonts w:ascii="GHEA Grapalat" w:hAnsi="GHEA Grapalat" w:cs="GHEA Grapalat"/>
                <w:bCs/>
                <w:szCs w:val="24"/>
                <w:lang w:val="hy-AM"/>
              </w:rPr>
              <w:t>խաղահրապարակի</w:t>
            </w:r>
            <w:r w:rsidRPr="00727FEE">
              <w:rPr>
                <w:rFonts w:ascii="GHEA Grapalat" w:hAnsi="GHEA Grapalat" w:cs="Sylfaen"/>
                <w:bCs/>
                <w:szCs w:val="24"/>
                <w:lang w:val="hy-AM"/>
              </w:rPr>
              <w:t xml:space="preserve"> </w:t>
            </w:r>
            <w:r w:rsidRPr="00727FEE">
              <w:rPr>
                <w:rFonts w:ascii="GHEA Grapalat" w:hAnsi="GHEA Grapalat" w:cs="GHEA Grapalat"/>
                <w:bCs/>
                <w:szCs w:val="24"/>
                <w:lang w:val="hy-AM"/>
              </w:rPr>
              <w:t>կառուցման</w:t>
            </w:r>
            <w:r w:rsidRPr="00727FEE">
              <w:rPr>
                <w:rFonts w:ascii="GHEA Grapalat" w:hAnsi="GHEA Grapalat" w:cs="Sylfaen"/>
                <w:bCs/>
                <w:szCs w:val="24"/>
                <w:lang w:val="hy-AM"/>
              </w:rPr>
              <w:t xml:space="preserve">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փորձառություն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չափանիշը</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գնահատվում</w:t>
      </w:r>
      <w:proofErr w:type="spellEnd"/>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հետևյալ</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կարգով</w:t>
      </w:r>
      <w:proofErr w:type="spellEnd"/>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lastRenderedPageBreak/>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w:t>
      </w:r>
      <w:r w:rsidRPr="007F60FA">
        <w:rPr>
          <w:rFonts w:ascii="GHEA Grapalat" w:hAnsi="GHEA Grapalat" w:cs="Arial Armenian"/>
          <w:b/>
          <w:sz w:val="20"/>
          <w:szCs w:val="20"/>
          <w:lang w:val="hy-AM" w:eastAsia="ru-RU"/>
        </w:rPr>
        <w:t xml:space="preserve">շինարարական աշխատանքների որակի տեխնիկական հսկողության ծառայությունների </w:t>
      </w:r>
      <w:r w:rsidRPr="007F60FA">
        <w:rPr>
          <w:rFonts w:ascii="GHEA Grapalat" w:hAnsi="GHEA Grapalat" w:cs="Arial Armenian"/>
          <w:b/>
          <w:sz w:val="20"/>
          <w:szCs w:val="20"/>
          <w:lang w:val="hy-AM"/>
        </w:rPr>
        <w:t>մատուցված լինելը</w:t>
      </w:r>
      <w:r w:rsidRPr="007F60FA">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727FEE" w14:paraId="69011A99" w14:textId="77777777" w:rsidTr="00C339E6">
        <w:trPr>
          <w:trHeight w:val="359"/>
        </w:trPr>
        <w:tc>
          <w:tcPr>
            <w:tcW w:w="1530" w:type="dxa"/>
            <w:vAlign w:val="center"/>
          </w:tcPr>
          <w:p w14:paraId="3D6114A9" w14:textId="3BB3125B" w:rsidR="003C3BFB" w:rsidRPr="00DA3A6A" w:rsidRDefault="004A0A00" w:rsidP="000D6AAF">
            <w:pPr>
              <w:pStyle w:val="BodyTextIndent2"/>
              <w:spacing w:line="240" w:lineRule="auto"/>
              <w:ind w:firstLine="0"/>
              <w:jc w:val="center"/>
              <w:rPr>
                <w:rFonts w:ascii="GHEA Grapalat" w:hAnsi="GHEA Grapalat"/>
                <w:lang w:val="hy-AM"/>
              </w:rPr>
            </w:pPr>
            <w:r w:rsidRPr="00DA3A6A">
              <w:rPr>
                <w:rFonts w:ascii="GHEA Grapalat" w:hAnsi="GHEA Grapalat"/>
                <w:lang w:val="hy-AM"/>
              </w:rPr>
              <w:t>1</w:t>
            </w:r>
          </w:p>
        </w:tc>
        <w:tc>
          <w:tcPr>
            <w:tcW w:w="8640" w:type="dxa"/>
            <w:vAlign w:val="center"/>
          </w:tcPr>
          <w:p w14:paraId="50625FC6" w14:textId="6FEA9253" w:rsidR="003C3BFB" w:rsidRPr="00DA3A6A" w:rsidRDefault="00323B47" w:rsidP="00D6225A">
            <w:pPr>
              <w:jc w:val="both"/>
              <w:rPr>
                <w:rFonts w:ascii="GHEA Grapalat" w:hAnsi="GHEA Grapalat" w:cs="Sylfaen"/>
                <w:sz w:val="18"/>
                <w:szCs w:val="18"/>
                <w:lang w:val="hy-AM"/>
              </w:rPr>
            </w:pPr>
            <w:r w:rsidRPr="00DA3A6A">
              <w:rPr>
                <w:rFonts w:ascii="GHEA Grapalat" w:hAnsi="GHEA Grapalat" w:cs="Sylfaen"/>
                <w:b/>
                <w:sz w:val="18"/>
                <w:szCs w:val="18"/>
                <w:lang w:val="hy-AM"/>
              </w:rPr>
              <w:t>առնվազն</w:t>
            </w:r>
            <w:r w:rsidR="003C3BFB" w:rsidRPr="00DA3A6A">
              <w:rPr>
                <w:rFonts w:ascii="GHEA Grapalat" w:hAnsi="GHEA Grapalat" w:cs="Sylfaen"/>
                <w:b/>
                <w:sz w:val="18"/>
                <w:szCs w:val="18"/>
                <w:lang w:val="hy-AM"/>
              </w:rPr>
              <w:t xml:space="preserve"> </w:t>
            </w:r>
            <w:r w:rsidR="00D6225A" w:rsidRPr="00DA3A6A">
              <w:rPr>
                <w:rFonts w:ascii="GHEA Grapalat" w:hAnsi="GHEA Grapalat" w:cs="Sylfaen"/>
                <w:b/>
                <w:sz w:val="18"/>
                <w:szCs w:val="18"/>
                <w:lang w:val="hy-AM"/>
              </w:rPr>
              <w:t>1</w:t>
            </w:r>
            <w:r w:rsidR="003C3BFB" w:rsidRPr="00DA3A6A">
              <w:rPr>
                <w:rFonts w:ascii="GHEA Grapalat" w:hAnsi="GHEA Grapalat" w:cs="Sylfaen"/>
                <w:b/>
                <w:sz w:val="18"/>
                <w:szCs w:val="18"/>
                <w:lang w:val="hy-AM"/>
              </w:rPr>
              <w:t xml:space="preserve"> հոգուց</w:t>
            </w:r>
            <w:r w:rsidR="003C3BFB" w:rsidRPr="00DA3A6A">
              <w:rPr>
                <w:rFonts w:ascii="GHEA Grapalat" w:hAnsi="GHEA Grapalat" w:cs="Sylfaen"/>
                <w:sz w:val="18"/>
                <w:szCs w:val="18"/>
                <w:lang w:val="hy-AM"/>
              </w:rPr>
              <w:t xml:space="preserve"> բաղկացած ինժեներատեխնիկական անձնակազմ՝</w:t>
            </w:r>
            <w:r w:rsidR="00DA3A6A" w:rsidRPr="00DA3A6A">
              <w:rPr>
                <w:rFonts w:ascii="GHEA Grapalat" w:hAnsi="GHEA Grapalat" w:cs="Sylfaen"/>
                <w:sz w:val="18"/>
                <w:szCs w:val="18"/>
                <w:lang w:val="hy-AM"/>
              </w:rPr>
              <w:t xml:space="preserve"> «ինժեներ-էներգետիկ»</w:t>
            </w:r>
            <w:r w:rsidR="003C3BFB" w:rsidRPr="00DA3A6A">
              <w:rPr>
                <w:rFonts w:ascii="GHEA Grapalat" w:hAnsi="GHEA Grapalat" w:cs="Sylfaen"/>
                <w:sz w:val="18"/>
                <w:szCs w:val="18"/>
                <w:lang w:val="hy-AM"/>
              </w:rPr>
              <w:t xml:space="preserve"> առնվազն 3 տարվա մասնագիտական աշխատանքային փորձով։</w:t>
            </w:r>
            <w:r w:rsidR="003C3BFB" w:rsidRPr="00DA3A6A">
              <w:rPr>
                <w:rFonts w:ascii="GHEA Grapalat" w:hAnsi="GHEA Grapalat" w:cs="Sylfaen"/>
                <w:sz w:val="18"/>
                <w:szCs w:val="18"/>
                <w:lang w:val="af-ZA"/>
              </w:rPr>
              <w:t xml:space="preserve"> </w:t>
            </w:r>
          </w:p>
        </w:tc>
      </w:tr>
      <w:tr w:rsidR="00727FEE" w:rsidRPr="00727FEE" w14:paraId="25CB9F87" w14:textId="77777777" w:rsidTr="00C339E6">
        <w:trPr>
          <w:trHeight w:val="359"/>
        </w:trPr>
        <w:tc>
          <w:tcPr>
            <w:tcW w:w="1530" w:type="dxa"/>
            <w:vAlign w:val="center"/>
          </w:tcPr>
          <w:p w14:paraId="6C70AC49" w14:textId="5FD40180" w:rsidR="00727FEE" w:rsidRDefault="00727FEE" w:rsidP="00727FEE">
            <w:pPr>
              <w:pStyle w:val="BodyTextIndent2"/>
              <w:spacing w:line="240" w:lineRule="auto"/>
              <w:ind w:firstLine="0"/>
              <w:jc w:val="center"/>
              <w:rPr>
                <w:rFonts w:ascii="GHEA Grapalat" w:hAnsi="GHEA Grapalat"/>
                <w:lang w:val="hy-AM"/>
              </w:rPr>
            </w:pPr>
            <w:r>
              <w:rPr>
                <w:rFonts w:ascii="GHEA Grapalat" w:hAnsi="GHEA Grapalat"/>
                <w:lang w:val="hy-AM"/>
              </w:rPr>
              <w:t>2</w:t>
            </w:r>
          </w:p>
        </w:tc>
        <w:tc>
          <w:tcPr>
            <w:tcW w:w="8640" w:type="dxa"/>
            <w:vAlign w:val="center"/>
          </w:tcPr>
          <w:p w14:paraId="398E5E7C" w14:textId="6713AB68" w:rsidR="00727FEE" w:rsidRPr="00727FEE" w:rsidRDefault="00727FEE" w:rsidP="00727FEE">
            <w:pPr>
              <w:jc w:val="both"/>
              <w:rPr>
                <w:rFonts w:ascii="GHEA Grapalat" w:hAnsi="GHEA Grapalat" w:cs="Sylfaen"/>
                <w:b/>
                <w:sz w:val="18"/>
                <w:szCs w:val="18"/>
                <w:highlight w:val="yellow"/>
                <w:lang w:val="hy-AM"/>
              </w:rPr>
            </w:pPr>
            <w:r w:rsidRPr="00123630">
              <w:rPr>
                <w:rFonts w:ascii="GHEA Grapalat" w:hAnsi="GHEA Grapalat" w:cs="Sylfaen"/>
                <w:b/>
                <w:sz w:val="18"/>
                <w:szCs w:val="18"/>
                <w:lang w:val="hy-AM"/>
              </w:rPr>
              <w:t xml:space="preserve">առնվազն </w:t>
            </w:r>
            <w:r w:rsidR="00123630" w:rsidRPr="00123630">
              <w:rPr>
                <w:rFonts w:ascii="GHEA Grapalat" w:hAnsi="GHEA Grapalat" w:cs="Sylfaen"/>
                <w:b/>
                <w:sz w:val="18"/>
                <w:szCs w:val="18"/>
                <w:lang w:val="hy-AM"/>
              </w:rPr>
              <w:t>3</w:t>
            </w:r>
            <w:r w:rsidRPr="00123630">
              <w:rPr>
                <w:rFonts w:ascii="GHEA Grapalat" w:hAnsi="GHEA Grapalat" w:cs="Sylfaen"/>
                <w:b/>
                <w:sz w:val="18"/>
                <w:szCs w:val="18"/>
                <w:lang w:val="hy-AM"/>
              </w:rPr>
              <w:t xml:space="preserve"> հոգուց</w:t>
            </w:r>
            <w:r w:rsidRPr="00123630">
              <w:rPr>
                <w:rFonts w:ascii="GHEA Grapalat" w:hAnsi="GHEA Grapalat" w:cs="Sylfaen"/>
                <w:sz w:val="18"/>
                <w:szCs w:val="18"/>
                <w:lang w:val="hy-AM"/>
              </w:rPr>
              <w:t xml:space="preserve"> բաղկացած ինժեներատեխնիկական անձնակազմ՝ </w:t>
            </w:r>
            <w:r w:rsidR="00123630" w:rsidRPr="00123630">
              <w:rPr>
                <w:rFonts w:ascii="GHEA Grapalat" w:hAnsi="GHEA Grapalat" w:cs="Sylfaen"/>
                <w:sz w:val="18"/>
                <w:szCs w:val="18"/>
                <w:lang w:val="hy-AM"/>
              </w:rPr>
              <w:t xml:space="preserve"> «ինժեներ-շինարար «ԱՔՇ»», «ինժեներ-հիդրոտեխնիկ», «ինժեներ-էլեկտրիկ» յուրաքանչյուրը </w:t>
            </w:r>
            <w:r w:rsidRPr="00123630">
              <w:rPr>
                <w:rFonts w:ascii="GHEA Grapalat" w:hAnsi="GHEA Grapalat" w:cs="Sylfaen"/>
                <w:sz w:val="18"/>
                <w:szCs w:val="18"/>
                <w:lang w:val="hy-AM"/>
              </w:rPr>
              <w:t>առնվազն 3 տարվա մասնագիտական աշխատանքային փորձով։</w:t>
            </w:r>
            <w:r w:rsidRPr="00123630">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proofErr w:type="spellStart"/>
            <w:r w:rsidRPr="00F46294">
              <w:rPr>
                <w:rFonts w:ascii="GHEA Grapalat" w:hAnsi="GHEA Grapalat" w:cs="Sylfaen"/>
                <w:sz w:val="20"/>
                <w:szCs w:val="20"/>
              </w:rPr>
              <w:t>Հիմնական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աշխատակազմում</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ներառված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մասնագետների</w:t>
            </w:r>
            <w:proofErr w:type="spellEnd"/>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անունը</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ազգանունը</w:t>
            </w:r>
            <w:proofErr w:type="spellEnd"/>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որակավորումը</w:t>
            </w:r>
            <w:proofErr w:type="spellEnd"/>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proofErr w:type="spellStart"/>
            <w:r w:rsidRPr="00F46294">
              <w:rPr>
                <w:rFonts w:ascii="GHEA Grapalat" w:hAnsi="GHEA Grapalat" w:cs="Sylfaen"/>
                <w:sz w:val="20"/>
                <w:szCs w:val="20"/>
              </w:rPr>
              <w:t>աշխատանքային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փորձը</w:t>
            </w:r>
            <w:proofErr w:type="spellEnd"/>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գործատուի</w:t>
            </w:r>
            <w:proofErr w:type="spellEnd"/>
            <w:r w:rsidRPr="00F46294">
              <w:rPr>
                <w:rFonts w:ascii="GHEA Grapalat" w:hAnsi="GHEA Grapalat" w:cs="Sylfaen"/>
                <w:sz w:val="20"/>
                <w:szCs w:val="20"/>
              </w:rPr>
              <w:t xml:space="preserve"> </w:t>
            </w:r>
            <w:proofErr w:type="spellStart"/>
            <w:r w:rsidRPr="00F46294">
              <w:rPr>
                <w:rFonts w:ascii="GHEA Grapalat" w:hAnsi="GHEA Grapalat" w:cs="Sylfaen"/>
                <w:sz w:val="20"/>
                <w:szCs w:val="20"/>
              </w:rPr>
              <w:t>անվանումը</w:t>
            </w:r>
            <w:proofErr w:type="spellEnd"/>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ժամանակահատվածը</w:t>
            </w:r>
            <w:proofErr w:type="spellEnd"/>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գործունեության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ոլորտը</w:t>
            </w:r>
            <w:proofErr w:type="spellEnd"/>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կատարած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աշխատանքը</w:t>
            </w:r>
            <w:proofErr w:type="spellEnd"/>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proofErr w:type="spellStart"/>
      <w:r w:rsidRPr="00D557B4">
        <w:rPr>
          <w:rFonts w:ascii="GHEA Grapalat" w:hAnsi="GHEA Grapalat" w:cs="Sylfaen"/>
          <w:b/>
          <w:sz w:val="20"/>
          <w:szCs w:val="20"/>
        </w:rPr>
        <w:t>Ընդ</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աշխատանքային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ռեսուրսների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առկայությունը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հիմնավորելու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համար</w:t>
      </w:r>
      <w:proofErr w:type="spellEnd"/>
      <w:r w:rsidRPr="00D557B4">
        <w:rPr>
          <w:rFonts w:ascii="GHEA Grapalat" w:hAnsi="GHEA Grapalat" w:cs="Arial"/>
          <w:b/>
          <w:sz w:val="20"/>
          <w:szCs w:val="20"/>
        </w:rPr>
        <w:t xml:space="preserve"> </w:t>
      </w:r>
      <w:proofErr w:type="spellStart"/>
      <w:r w:rsidRPr="00D557B4">
        <w:rPr>
          <w:rFonts w:ascii="GHEA Grapalat" w:hAnsi="GHEA Grapalat" w:cs="Arial"/>
          <w:b/>
          <w:sz w:val="20"/>
          <w:szCs w:val="20"/>
        </w:rPr>
        <w:t>Մ</w:t>
      </w:r>
      <w:r w:rsidRPr="00D557B4">
        <w:rPr>
          <w:rFonts w:ascii="GHEA Grapalat" w:hAnsi="GHEA Grapalat" w:cs="Sylfaen"/>
          <w:b/>
          <w:sz w:val="20"/>
          <w:szCs w:val="20"/>
        </w:rPr>
        <w:t>ասնակիցը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ներկայացնում</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առաջադրված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աշխատակազմում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հաստատած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գրավոր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համաձայնությունները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իրականացվելիք</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աշխատանքներում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վերջիններիս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մասին</w:t>
      </w:r>
      <w:proofErr w:type="spellEnd"/>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ինչպես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նաև</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անձնագրերի</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որակավորումը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հավաստող</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փաստաթղթերի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դիպլոմ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վկայագիր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հավաստագիր</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այլն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պատճենները</w:t>
      </w:r>
      <w:proofErr w:type="spellEnd"/>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proofErr w:type="spellStart"/>
      <w:r w:rsidRPr="00F46294">
        <w:rPr>
          <w:rFonts w:ascii="GHEA Grapalat" w:hAnsi="GHEA Grapalat"/>
          <w:color w:val="000000"/>
          <w:sz w:val="20"/>
          <w:szCs w:val="20"/>
        </w:rPr>
        <w:t>այտեր</w:t>
      </w:r>
      <w:proofErr w:type="spellEnd"/>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գնահատ</w:t>
      </w:r>
      <w:proofErr w:type="spellEnd"/>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Գնահատման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Առավելագույն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միավորը</w:t>
            </w:r>
            <w:proofErr w:type="spellEnd"/>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Աշխատանքային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1947B08A" w:rsidR="003C3BFB" w:rsidRPr="00323B47" w:rsidRDefault="00323B47"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71C9C686" w:rsidR="003C3BFB" w:rsidRPr="00F46294" w:rsidRDefault="003C3BFB" w:rsidP="00323B47">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323B47">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lastRenderedPageBreak/>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57198738"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323B47">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8EBCAA2"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323B47">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proofErr w:type="spellStart"/>
      <w:r w:rsidRPr="00F566BF">
        <w:rPr>
          <w:rFonts w:ascii="GHEA Grapalat" w:hAnsi="GHEA Grapalat" w:cs="Sylfaen"/>
          <w:sz w:val="20"/>
        </w:rPr>
        <w:t>Հարցման</w:t>
      </w:r>
      <w:proofErr w:type="spellEnd"/>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պարզաբանումը</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տրամադրելու</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օրը</w:t>
      </w:r>
      <w:proofErr w:type="spellEnd"/>
      <w:r w:rsidR="00781688"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համակարգում</w:t>
      </w:r>
      <w:proofErr w:type="spellEnd"/>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rPr>
        <w:t>գործող</w:t>
      </w:r>
      <w:proofErr w:type="spellEnd"/>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Գնումների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բաժնի</w:t>
      </w:r>
      <w:proofErr w:type="spellEnd"/>
      <w:r w:rsidR="00051B7F"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Հրավերների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պարզաբանումների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վերաբերյալ</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ենթաբա</w:t>
      </w:r>
      <w:r w:rsidR="009A73D5" w:rsidRPr="00F566BF">
        <w:rPr>
          <w:rFonts w:ascii="GHEA Grapalat" w:hAnsi="GHEA Grapalat" w:cs="Sylfaen"/>
          <w:sz w:val="20"/>
        </w:rPr>
        <w:t>բաժնում</w:t>
      </w:r>
      <w:proofErr w:type="spellEnd"/>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proofErr w:type="spellEnd"/>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5DDBCE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912E9">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0FBA085D"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D30C9A">
        <w:rPr>
          <w:rFonts w:ascii="GHEA Grapalat" w:hAnsi="GHEA Grapalat" w:cs="Sylfaen"/>
          <w:b/>
          <w:szCs w:val="24"/>
          <w:lang w:val="hy-AM"/>
        </w:rPr>
        <w:t xml:space="preserve">2024 թվականի </w:t>
      </w:r>
      <w:r w:rsidR="00727FEE">
        <w:rPr>
          <w:rFonts w:ascii="GHEA Grapalat" w:hAnsi="GHEA Grapalat" w:cs="Sylfaen"/>
          <w:b/>
          <w:szCs w:val="24"/>
          <w:lang w:val="hy-AM"/>
        </w:rPr>
        <w:t>օգոստոսի 12</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w:t>
      </w:r>
      <w:r w:rsidR="004C5EFF">
        <w:rPr>
          <w:rFonts w:ascii="GHEA Grapalat" w:hAnsi="GHEA Grapalat" w:cs="Sylfaen"/>
          <w:b/>
          <w:szCs w:val="24"/>
          <w:lang w:val="hy-AM"/>
        </w:rPr>
        <w:t xml:space="preserve">ժամը </w:t>
      </w:r>
      <w:r w:rsidR="00820B4C">
        <w:rPr>
          <w:rFonts w:ascii="GHEA Grapalat" w:hAnsi="GHEA Grapalat" w:cs="Sylfaen"/>
          <w:b/>
          <w:szCs w:val="24"/>
          <w:lang w:val="hy-AM"/>
        </w:rPr>
        <w:t>10:00</w:t>
      </w:r>
      <w:r w:rsidRPr="001457C1">
        <w:rPr>
          <w:rFonts w:ascii="GHEA Grapalat" w:hAnsi="GHEA Grapalat" w:cs="Sylfaen"/>
          <w:b/>
          <w:szCs w:val="24"/>
          <w:lang w:val="hy-AM"/>
        </w:rPr>
        <w:t>-</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3A6AFC" w14:textId="77777777" w:rsidR="00323B47" w:rsidRPr="00E74DFB" w:rsidRDefault="00323B47" w:rsidP="00323B47">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117574F0"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proofErr w:type="spellStart"/>
      <w:r w:rsidR="001C46A5" w:rsidRPr="00F566BF">
        <w:rPr>
          <w:rFonts w:ascii="GHEA Grapalat" w:hAnsi="GHEA Grapalat" w:cs="Sylfaen"/>
          <w:szCs w:val="24"/>
          <w:lang w:val="en-US"/>
        </w:rPr>
        <w:t>համակարգի</w:t>
      </w:r>
      <w:proofErr w:type="spellEnd"/>
      <w:r w:rsidR="001C46A5" w:rsidRPr="00F566BF">
        <w:rPr>
          <w:rFonts w:ascii="GHEA Grapalat" w:hAnsi="GHEA Grapalat" w:cs="Sylfaen"/>
          <w:szCs w:val="24"/>
        </w:rPr>
        <w:t xml:space="preserve"> </w:t>
      </w:r>
      <w:proofErr w:type="spellStart"/>
      <w:r w:rsidR="001C46A5" w:rsidRPr="00F566BF">
        <w:rPr>
          <w:rFonts w:ascii="GHEA Grapalat" w:hAnsi="GHEA Grapalat" w:cs="Sylfaen"/>
          <w:szCs w:val="24"/>
          <w:lang w:val="en-US"/>
        </w:rPr>
        <w:t>միջոցով</w:t>
      </w:r>
      <w:proofErr w:type="spellEnd"/>
      <w:r w:rsidR="001C46A5" w:rsidRPr="00064790">
        <w:rPr>
          <w:rFonts w:ascii="GHEA Grapalat" w:hAnsi="GHEA Grapalat" w:cs="Sylfaen"/>
          <w:szCs w:val="24"/>
        </w:rPr>
        <w:t xml:space="preserve">`  </w:t>
      </w:r>
      <w:r w:rsidR="00D30C9A">
        <w:rPr>
          <w:rFonts w:ascii="GHEA Grapalat" w:hAnsi="GHEA Grapalat" w:cs="Sylfaen"/>
          <w:b/>
          <w:szCs w:val="24"/>
          <w:lang w:val="hy-AM"/>
        </w:rPr>
        <w:t xml:space="preserve">2024 թվականի </w:t>
      </w:r>
      <w:r w:rsidR="00727FEE">
        <w:rPr>
          <w:rFonts w:ascii="GHEA Grapalat" w:hAnsi="GHEA Grapalat" w:cs="Sylfaen"/>
          <w:b/>
          <w:szCs w:val="24"/>
          <w:lang w:val="hy-AM"/>
        </w:rPr>
        <w:t>օգոստոսի 12</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820B4C">
        <w:rPr>
          <w:rFonts w:ascii="GHEA Grapalat" w:hAnsi="GHEA Grapalat" w:cs="Sylfaen"/>
          <w:szCs w:val="24"/>
          <w:lang w:val="hy-AM"/>
        </w:rPr>
        <w:t>10:00</w:t>
      </w:r>
      <w:r w:rsidR="001C46A5" w:rsidRPr="00064790">
        <w:rPr>
          <w:rFonts w:ascii="GHEA Grapalat" w:hAnsi="GHEA Grapalat" w:cs="Sylfaen"/>
          <w:b/>
          <w:szCs w:val="24"/>
          <w:lang w:val="hy-AM"/>
        </w:rPr>
        <w:t>-</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proofErr w:type="spellStart"/>
      <w:r>
        <w:rPr>
          <w:rFonts w:ascii="GHEA Grapalat" w:hAnsi="GHEA Grapalat" w:cs="Sylfaen"/>
          <w:lang w:val="en-US"/>
        </w:rPr>
        <w:t>հիմք</w:t>
      </w:r>
      <w:proofErr w:type="spellEnd"/>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proofErr w:type="spellStart"/>
      <w:r>
        <w:rPr>
          <w:rFonts w:ascii="GHEA Grapalat" w:hAnsi="GHEA Grapalat" w:cs="Sylfaen"/>
          <w:lang w:val="en-US"/>
        </w:rPr>
        <w:t>ընդունում</w:t>
      </w:r>
      <w:proofErr w:type="spellEnd"/>
      <w:r>
        <w:rPr>
          <w:rFonts w:ascii="GHEA Grapalat" w:hAnsi="GHEA Grapalat" w:cs="Sylfaen"/>
        </w:rPr>
        <w:t xml:space="preserve"> հ</w:t>
      </w:r>
      <w:proofErr w:type="spellStart"/>
      <w:r>
        <w:rPr>
          <w:rFonts w:ascii="GHEA Grapalat" w:hAnsi="GHEA Grapalat" w:cs="Sylfaen"/>
          <w:lang w:val="en-US"/>
        </w:rPr>
        <w:t>ամակարգում</w:t>
      </w:r>
      <w:proofErr w:type="spellEnd"/>
      <w:r>
        <w:rPr>
          <w:rFonts w:ascii="GHEA Grapalat" w:hAnsi="GHEA Grapalat" w:cs="Sylfaen"/>
        </w:rPr>
        <w:t xml:space="preserve"> </w:t>
      </w:r>
      <w:proofErr w:type="spellStart"/>
      <w:r>
        <w:rPr>
          <w:rFonts w:ascii="GHEA Grapalat" w:hAnsi="GHEA Grapalat" w:cs="Sylfaen"/>
          <w:lang w:val="en-US"/>
        </w:rPr>
        <w:t>կցված</w:t>
      </w:r>
      <w:proofErr w:type="spellEnd"/>
      <w:r>
        <w:rPr>
          <w:rFonts w:ascii="GHEA Grapalat" w:hAnsi="GHEA Grapalat" w:cs="Sylfaen"/>
        </w:rPr>
        <w:t xml:space="preserve">` </w:t>
      </w:r>
      <w:proofErr w:type="spellStart"/>
      <w:r>
        <w:rPr>
          <w:rFonts w:ascii="GHEA Grapalat" w:hAnsi="GHEA Grapalat" w:cs="Sylfaen"/>
          <w:lang w:val="en-US"/>
        </w:rPr>
        <w:t>մասնակցի</w:t>
      </w:r>
      <w:proofErr w:type="spellEnd"/>
      <w:r>
        <w:rPr>
          <w:rFonts w:ascii="GHEA Grapalat" w:hAnsi="GHEA Grapalat" w:cs="Sylfaen"/>
        </w:rPr>
        <w:t xml:space="preserve"> </w:t>
      </w:r>
      <w:proofErr w:type="spellStart"/>
      <w:r>
        <w:rPr>
          <w:rFonts w:ascii="GHEA Grapalat" w:hAnsi="GHEA Grapalat" w:cs="Sylfaen"/>
          <w:lang w:val="en-US"/>
        </w:rPr>
        <w:t>կողմից</w:t>
      </w:r>
      <w:proofErr w:type="spellEnd"/>
      <w:r>
        <w:rPr>
          <w:rFonts w:ascii="GHEA Grapalat" w:hAnsi="GHEA Grapalat" w:cs="Sylfaen"/>
        </w:rPr>
        <w:t xml:space="preserve"> </w:t>
      </w:r>
      <w:proofErr w:type="spellStart"/>
      <w:r>
        <w:rPr>
          <w:rFonts w:ascii="GHEA Grapalat" w:hAnsi="GHEA Grapalat" w:cs="Sylfaen"/>
          <w:lang w:val="en-US"/>
        </w:rPr>
        <w:t>հաստատված</w:t>
      </w:r>
      <w:proofErr w:type="spellEnd"/>
      <w:r>
        <w:rPr>
          <w:rFonts w:ascii="GHEA Grapalat" w:hAnsi="GHEA Grapalat" w:cs="Sylfaen"/>
        </w:rPr>
        <w:t xml:space="preserve"> </w:t>
      </w:r>
      <w:proofErr w:type="spellStart"/>
      <w:r>
        <w:rPr>
          <w:rFonts w:ascii="GHEA Grapalat" w:hAnsi="GHEA Grapalat" w:cs="Sylfaen"/>
          <w:lang w:val="en-US"/>
        </w:rPr>
        <w:t>գնային</w:t>
      </w:r>
      <w:proofErr w:type="spellEnd"/>
      <w:r>
        <w:rPr>
          <w:rFonts w:ascii="GHEA Grapalat" w:hAnsi="GHEA Grapalat" w:cs="Sylfaen"/>
        </w:rPr>
        <w:t xml:space="preserve"> </w:t>
      </w:r>
      <w:proofErr w:type="spellStart"/>
      <w:r>
        <w:rPr>
          <w:rFonts w:ascii="GHEA Grapalat" w:hAnsi="GHEA Grapalat" w:cs="Sylfaen"/>
          <w:lang w:val="en-US"/>
        </w:rPr>
        <w:t>առաջարկը</w:t>
      </w:r>
      <w:proofErr w:type="spellEnd"/>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8827BBC"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D94074">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D1AB9E"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6B1C1CF" w14:textId="77777777" w:rsidR="00C36096" w:rsidRPr="00F566BF" w:rsidRDefault="00C36096" w:rsidP="00C36096">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C65143D" w14:textId="77777777" w:rsidR="00C36096" w:rsidRPr="00F566BF" w:rsidRDefault="00C36096" w:rsidP="00C36096">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5CC65388" w14:textId="77777777" w:rsidR="00C36096" w:rsidRPr="00F566BF" w:rsidRDefault="00C36096" w:rsidP="00C3609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F7F6D69" w14:textId="77777777" w:rsidR="00C36096" w:rsidRPr="00F566BF" w:rsidRDefault="00C36096" w:rsidP="00C36096">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1695294B" w14:textId="77777777" w:rsidR="00C36096" w:rsidRPr="00915006"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35DD50B" w14:textId="77777777" w:rsidR="00C36096" w:rsidRPr="00F566BF"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71C30D0A" w14:textId="77777777" w:rsidR="00C36096" w:rsidRDefault="00C36096" w:rsidP="00C3609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2D8372F" w14:textId="77777777" w:rsidR="00C36096" w:rsidRPr="0008536B"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BC9FE56" w14:textId="77777777" w:rsidR="00C36096" w:rsidRDefault="00C36096" w:rsidP="00C3609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2F2EF12D" w14:textId="77777777" w:rsidR="00C36096" w:rsidRPr="0008536B" w:rsidRDefault="00C36096" w:rsidP="00C36096">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6E70D36" w14:textId="77777777" w:rsidR="00C36096" w:rsidRPr="0008536B" w:rsidRDefault="00C36096" w:rsidP="00C3609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58F29D7E" w14:textId="77777777" w:rsidR="00C36096" w:rsidRPr="0008536B" w:rsidRDefault="00C36096" w:rsidP="00C36096">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E90D28C" w14:textId="77777777" w:rsidR="00C36096" w:rsidRPr="0008536B" w:rsidRDefault="00C36096" w:rsidP="00C36096">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4EA34A7" w14:textId="77777777" w:rsidR="00C36096" w:rsidRDefault="00C36096" w:rsidP="00C36096">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7F2C4CE" w14:textId="77777777" w:rsidR="00C36096" w:rsidRPr="009E1D1C" w:rsidRDefault="00C36096" w:rsidP="00C36096">
      <w:pPr>
        <w:pStyle w:val="ListParagraph"/>
        <w:shd w:val="clear" w:color="auto" w:fill="FFFFFF"/>
        <w:ind w:left="375"/>
        <w:jc w:val="both"/>
        <w:rPr>
          <w:rFonts w:ascii="GHEA Grapalat" w:hAnsi="GHEA Grapalat" w:cs="Sylfaen"/>
          <w:sz w:val="20"/>
          <w:lang w:val="af-ZA"/>
        </w:rPr>
      </w:pPr>
    </w:p>
    <w:p w14:paraId="67750061" w14:textId="77777777" w:rsidR="00C36096" w:rsidRPr="00F566BF" w:rsidRDefault="00C36096" w:rsidP="00C3609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E9C7883" w14:textId="77777777" w:rsidR="00C36096" w:rsidRPr="00F566BF" w:rsidRDefault="00C36096" w:rsidP="00C3609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3C7E2F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65A684E" w14:textId="77777777" w:rsidR="00C36096" w:rsidRPr="00F566BF" w:rsidRDefault="00C36096" w:rsidP="00C3609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156064FC"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E0ED98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ABD1DC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42BA160" w14:textId="77777777" w:rsidR="00C36096" w:rsidRPr="00F566BF" w:rsidRDefault="00C36096" w:rsidP="00C3609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68DAAA0D"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w:t>
      </w:r>
      <w:r w:rsidRPr="00F566BF">
        <w:rPr>
          <w:rFonts w:ascii="GHEA Grapalat" w:hAnsi="GHEA Grapalat"/>
          <w:sz w:val="20"/>
          <w:szCs w:val="20"/>
          <w:lang w:val="af-ZA" w:eastAsia="x-none"/>
        </w:rPr>
        <w:lastRenderedPageBreak/>
        <w:t xml:space="preserve">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27BAAE2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FB90569"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81159CC"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CAEB9FC" w14:textId="77777777" w:rsidR="00C36096" w:rsidRPr="00F566BF" w:rsidRDefault="00C36096" w:rsidP="00C3609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2621A7FA" w14:textId="77777777" w:rsidR="00C36096" w:rsidRPr="00F566BF" w:rsidRDefault="00C36096" w:rsidP="00C3609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435FAD5" w14:textId="77777777" w:rsidR="00C36096" w:rsidRPr="00F566BF" w:rsidRDefault="00C36096" w:rsidP="00C3609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5E4B57D" w14:textId="77777777" w:rsidR="00C36096" w:rsidRPr="00F566BF" w:rsidRDefault="00C36096" w:rsidP="00C3609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135CD8"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BDD9B8A" w14:textId="77777777" w:rsidR="00C36096" w:rsidRDefault="00C36096" w:rsidP="00C360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7FA4EB80" w14:textId="77777777" w:rsidR="00C36096" w:rsidRDefault="00C36096" w:rsidP="00C360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4EB7CC4" w14:textId="77777777" w:rsidR="00C36096" w:rsidRPr="00BA41C0" w:rsidRDefault="00C36096" w:rsidP="00C360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091E615E" w14:textId="77777777" w:rsidR="00C36096" w:rsidRPr="004B72E3" w:rsidRDefault="00C36096" w:rsidP="00C36096">
      <w:pPr>
        <w:pStyle w:val="BodyTextIndent2"/>
        <w:spacing w:line="240" w:lineRule="auto"/>
        <w:ind w:firstLine="0"/>
        <w:rPr>
          <w:rFonts w:ascii="GHEA Grapalat" w:hAnsi="GHEA Grapalat"/>
          <w:i/>
          <w:lang w:val="hy-AM"/>
        </w:rPr>
      </w:pPr>
    </w:p>
    <w:p w14:paraId="6D8A17DB" w14:textId="77777777" w:rsidR="00C36096" w:rsidRPr="003B135C" w:rsidRDefault="00C36096" w:rsidP="00C360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AE9082B" w14:textId="2EA8B05C" w:rsidR="004E2F96" w:rsidRPr="003B135C" w:rsidRDefault="004E2F96" w:rsidP="004E2F96">
      <w:pPr>
        <w:pStyle w:val="BodyTextIndent2"/>
        <w:spacing w:line="240" w:lineRule="auto"/>
        <w:ind w:firstLine="567"/>
        <w:rPr>
          <w:rFonts w:ascii="GHEA Grapalat" w:hAnsi="GHEA Grapalat" w:cs="Sylfaen"/>
          <w:szCs w:val="24"/>
          <w:lang w:val="es-ES"/>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 xml:space="preserve">իսկ կնքվելիք </w:t>
      </w:r>
      <w:r w:rsidR="004E2F96" w:rsidRPr="00680ED9">
        <w:rPr>
          <w:rFonts w:ascii="GHEA Grapalat" w:hAnsi="GHEA Grapalat" w:cs="Sylfaen"/>
          <w:sz w:val="20"/>
          <w:lang w:val="hy-AM"/>
        </w:rPr>
        <w:lastRenderedPageBreak/>
        <w:t>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400E4B" w:rsidRPr="00812911">
        <w:rPr>
          <w:rFonts w:ascii="GHEA Grapalat" w:hAnsi="GHEA Grapalat" w:cs="Sylfaen"/>
          <w:b/>
          <w:sz w:val="20"/>
        </w:rPr>
        <w:t>Որակավորման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ներկայացվում</w:t>
      </w:r>
      <w:proofErr w:type="spellEnd"/>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կանխիկ</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փողի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կամ</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բանկերի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տրամադրված</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երաշխիքների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ձևով</w:t>
      </w:r>
      <w:proofErr w:type="spellEnd"/>
      <w:r w:rsidR="00400E4B" w:rsidRPr="00812911">
        <w:rPr>
          <w:rFonts w:ascii="GHEA Grapalat" w:hAnsi="GHEA Grapalat" w:cs="Sylfaen"/>
          <w:b/>
          <w:sz w:val="20"/>
          <w:lang w:val="af-ZA"/>
        </w:rPr>
        <w:t xml:space="preserve">: Ընդ որում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պետք</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վավեր</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լինի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առնվազն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մինչև</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պայմանագրի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կատարման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արդյունքը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պատվիրատուից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ամբողջական</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w:t>
      </w:r>
      <w:r w:rsidR="00DB3B2E" w:rsidRPr="00BA41C0">
        <w:rPr>
          <w:rFonts w:ascii="GHEA Grapalat" w:hAnsi="GHEA Grapalat" w:cs="Sylfaen"/>
          <w:sz w:val="20"/>
          <w:lang w:val="hy-AM"/>
        </w:rPr>
        <w:lastRenderedPageBreak/>
        <w:t>«գ»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08415F98" w14:textId="5DBE413F" w:rsidR="00921327" w:rsidRPr="00E47255"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r w:rsidR="00921327"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886648C" w14:textId="77777777" w:rsidR="00C36096" w:rsidRPr="003D47ED"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6CC4625"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5ABD9E0"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3CD23773"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7A5FEC8" w14:textId="77777777" w:rsidR="00C36096" w:rsidRPr="007C7FCA" w:rsidRDefault="00C36096" w:rsidP="00C36096">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1A40467" w14:textId="4E6374D8"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proofErr w:type="spellStart"/>
      <w:r w:rsidR="00A10D1E" w:rsidRPr="00F566BF">
        <w:rPr>
          <w:rFonts w:ascii="GHEA Grapalat" w:hAnsi="GHEA Grapalat" w:cs="Sylfaen"/>
          <w:sz w:val="20"/>
        </w:rPr>
        <w:t>որոշման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հիման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վրա</w:t>
      </w:r>
      <w:proofErr w:type="spellEnd"/>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proofErr w:type="gramStart"/>
      <w:r w:rsidRPr="00BA41C0">
        <w:rPr>
          <w:rFonts w:ascii="GHEA Grapalat" w:hAnsi="GHEA Grapalat"/>
          <w:sz w:val="20"/>
          <w:szCs w:val="20"/>
        </w:rPr>
        <w:t>է</w:t>
      </w:r>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F81682" w:rsidR="00096865" w:rsidRPr="00F566BF" w:rsidRDefault="00EF44E2"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21556B83" w14:textId="77777777" w:rsidR="00323B47" w:rsidRPr="00B83A57" w:rsidRDefault="00323B47" w:rsidP="00323B47">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proofErr w:type="gramStart"/>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proofErr w:type="gramEnd"/>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proofErr w:type="spellStart"/>
      <w:r w:rsidR="002C4DBF" w:rsidRPr="00F566BF">
        <w:rPr>
          <w:rFonts w:ascii="GHEA Grapalat" w:hAnsi="GHEA Grapalat"/>
          <w:b/>
          <w:sz w:val="20"/>
          <w:szCs w:val="20"/>
          <w:lang w:val="es-ES"/>
        </w:rPr>
        <w:t>Ֆինանսական</w:t>
      </w:r>
      <w:proofErr w:type="spellEnd"/>
      <w:r w:rsidR="00FF3F8F" w:rsidRPr="00F566BF">
        <w:rPr>
          <w:rFonts w:ascii="GHEA Grapalat" w:hAnsi="GHEA Grapalat"/>
          <w:b/>
          <w:sz w:val="20"/>
          <w:szCs w:val="20"/>
          <w:lang w:val="es-ES"/>
        </w:rPr>
        <w:t xml:space="preserve"> </w:t>
      </w:r>
      <w:proofErr w:type="spellStart"/>
      <w:r w:rsidR="00FF3F8F" w:rsidRPr="00F566BF">
        <w:rPr>
          <w:rFonts w:ascii="GHEA Grapalat" w:hAnsi="GHEA Grapalat"/>
          <w:b/>
          <w:sz w:val="20"/>
          <w:szCs w:val="20"/>
          <w:lang w:val="es-ES"/>
        </w:rPr>
        <w:t>չափորոշիչ</w:t>
      </w:r>
      <w:proofErr w:type="spellEnd"/>
      <w:r w:rsidR="00FF3F8F" w:rsidRPr="00F566BF">
        <w:rPr>
          <w:rFonts w:ascii="GHEA Grapalat" w:hAnsi="GHEA Grapalat"/>
          <w:b/>
          <w:sz w:val="20"/>
          <w:szCs w:val="20"/>
          <w:lang w:val="es-ES"/>
        </w:rPr>
        <w:t>»</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267D0352"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912E9">
        <w:rPr>
          <w:rFonts w:ascii="GHEA Grapalat" w:hAnsi="GHEA Grapalat" w:cs="Sylfaen"/>
          <w:b/>
          <w:lang w:val="es-ES"/>
        </w:rPr>
        <w:t>ԵՔ-ՀԲՄԽԾՁԲ-</w:t>
      </w:r>
      <w:r w:rsidR="00727FEE">
        <w:rPr>
          <w:rFonts w:ascii="GHEA Grapalat" w:hAnsi="GHEA Grapalat" w:cs="Sylfaen"/>
          <w:b/>
          <w:lang w:val="es-ES"/>
        </w:rPr>
        <w:t>24/103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2AC2D1F8" w:rsidR="00B2572B" w:rsidRPr="00F566BF" w:rsidRDefault="00B912E9"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67BCA8" w:rsidR="00B2572B" w:rsidRPr="00F566BF" w:rsidRDefault="00B912E9"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6A0E7B40"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B912E9">
        <w:rPr>
          <w:rFonts w:ascii="GHEA Grapalat" w:hAnsi="GHEA Grapalat" w:cs="Sylfaen"/>
          <w:b/>
          <w:lang w:val="es-ES"/>
        </w:rPr>
        <w:t>ԵՔ-ՀԲՄԽԾՁԲ-</w:t>
      </w:r>
      <w:r w:rsidR="00727FEE">
        <w:rPr>
          <w:rFonts w:ascii="GHEA Grapalat" w:hAnsi="GHEA Grapalat" w:cs="Sylfaen"/>
          <w:b/>
          <w:lang w:val="es-ES"/>
        </w:rPr>
        <w:t>24/103</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1B2C862B" w:rsidR="00B2572B" w:rsidRPr="00F566BF" w:rsidRDefault="00B912E9"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2572B" w:rsidRPr="00F566BF">
        <w:rPr>
          <w:rFonts w:ascii="GHEA Grapalat" w:hAnsi="GHEA Grapalat" w:cs="Sylfaen"/>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67AB25F"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912E9">
        <w:rPr>
          <w:rFonts w:ascii="GHEA Grapalat" w:hAnsi="GHEA Grapalat" w:cs="Sylfaen"/>
          <w:b/>
          <w:lang w:val="es-ES"/>
        </w:rPr>
        <w:t>ԵՔ-ՀԲՄԽԾՁԲ-</w:t>
      </w:r>
      <w:r w:rsidR="00727FEE">
        <w:rPr>
          <w:rFonts w:ascii="GHEA Grapalat" w:hAnsi="GHEA Grapalat" w:cs="Sylfaen"/>
          <w:b/>
          <w:lang w:val="es-ES"/>
        </w:rPr>
        <w:t>24/</w:t>
      </w:r>
      <w:proofErr w:type="gramStart"/>
      <w:r w:rsidR="00727FEE">
        <w:rPr>
          <w:rFonts w:ascii="GHEA Grapalat" w:hAnsi="GHEA Grapalat" w:cs="Sylfaen"/>
          <w:b/>
          <w:lang w:val="es-ES"/>
        </w:rPr>
        <w:t>103</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հրատապ</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բաց</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մրցույթ</w:t>
      </w:r>
      <w:r w:rsidRPr="00F71502">
        <w:rPr>
          <w:rFonts w:ascii="GHEA Grapalat" w:hAnsi="GHEA Grapalat" w:cs="Arial"/>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BB421E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912E9">
        <w:rPr>
          <w:rFonts w:ascii="GHEA Grapalat" w:hAnsi="GHEA Grapalat" w:cs="Sylfaen"/>
          <w:b/>
          <w:lang w:val="es-ES"/>
        </w:rPr>
        <w:t>ԵՔ-ՀԲՄԽԾՁԲ-</w:t>
      </w:r>
      <w:r w:rsidR="00727FEE">
        <w:rPr>
          <w:rFonts w:ascii="GHEA Grapalat" w:hAnsi="GHEA Grapalat" w:cs="Sylfaen"/>
          <w:b/>
          <w:lang w:val="es-ES"/>
        </w:rPr>
        <w:t>24/103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հրատապ</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բաց</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մրցույթ</w:t>
      </w:r>
      <w:r w:rsidR="006C3873" w:rsidRPr="00F71502">
        <w:rPr>
          <w:rFonts w:ascii="GHEA Grapalat" w:hAnsi="GHEA Grapalat" w:cs="Arial"/>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408FEA72"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727FEE">
        <w:rPr>
          <w:rFonts w:ascii="GHEA Grapalat" w:hAnsi="GHEA Grapalat" w:cs="Sylfaen"/>
          <w:b/>
          <w:lang w:val="es-ES"/>
        </w:rPr>
        <w:t>24/103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00FE848" w:rsidR="00161442" w:rsidRDefault="00B912E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1C22FAB"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51AB955A"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24FDBD9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12723B1"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E0E751" w14:textId="77777777" w:rsidR="00323B47" w:rsidRPr="00821851" w:rsidRDefault="00323B47" w:rsidP="00323B47">
      <w:pPr>
        <w:pStyle w:val="BodyTextIndent3"/>
        <w:spacing w:line="240" w:lineRule="auto"/>
        <w:ind w:left="360" w:firstLine="0"/>
        <w:rPr>
          <w:rFonts w:ascii="GHEA Grapalat" w:hAnsi="GHEA Grapalat" w:cs="Sylfaen"/>
          <w:i/>
          <w:sz w:val="16"/>
          <w:szCs w:val="16"/>
          <w:lang w:val="hy-AM" w:eastAsia="ru-RU"/>
        </w:rPr>
      </w:pPr>
    </w:p>
    <w:p w14:paraId="7016C7E5" w14:textId="77777777" w:rsidR="00323B47" w:rsidRPr="00821851"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4FF823F" w14:textId="77777777" w:rsidR="00323B47" w:rsidRPr="00334EFB"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49346DA6" w14:textId="77777777" w:rsidR="00323B47" w:rsidRPr="00F566BF" w:rsidRDefault="00323B47" w:rsidP="00323B47">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lastRenderedPageBreak/>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DDD9486"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727FEE">
        <w:rPr>
          <w:rFonts w:ascii="GHEA Grapalat" w:hAnsi="GHEA Grapalat" w:cs="Sylfaen"/>
          <w:b/>
          <w:lang w:val="es-ES"/>
        </w:rPr>
        <w:t>24/103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8A93CD6" w:rsidR="00B2572B" w:rsidRPr="00F566BF" w:rsidRDefault="00B912E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1CD45DB"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B912E9">
        <w:rPr>
          <w:rFonts w:ascii="GHEA Grapalat" w:hAnsi="GHEA Grapalat" w:cs="Sylfaen"/>
          <w:b/>
          <w:lang w:val="es-ES"/>
        </w:rPr>
        <w:t>ԵՔ-ՀԲՄԽԾՁԲ-</w:t>
      </w:r>
      <w:r w:rsidR="00727FEE">
        <w:rPr>
          <w:rFonts w:ascii="GHEA Grapalat" w:hAnsi="GHEA Grapalat" w:cs="Sylfaen"/>
          <w:b/>
          <w:lang w:val="es-ES"/>
        </w:rPr>
        <w:t>24/</w:t>
      </w:r>
      <w:proofErr w:type="gramStart"/>
      <w:r w:rsidR="00727FEE">
        <w:rPr>
          <w:rFonts w:ascii="GHEA Grapalat" w:hAnsi="GHEA Grapalat" w:cs="Sylfaen"/>
          <w:b/>
          <w:lang w:val="es-ES"/>
        </w:rPr>
        <w:t>103</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հրատապ</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բաց</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մրցույթ</w:t>
      </w:r>
      <w:r w:rsidR="00B2572B" w:rsidRPr="00F566BF">
        <w:rPr>
          <w:rFonts w:ascii="GHEA Grapalat" w:hAnsi="GHEA Grapalat" w:cs="Arial"/>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27FE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727FEE" w:rsidRPr="00727FEE" w14:paraId="72447677" w14:textId="77777777" w:rsidTr="000D6AA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727FEE" w:rsidRPr="00F566BF" w:rsidRDefault="00727FEE" w:rsidP="00727FEE">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691FC8ED" w:rsidR="00727FEE" w:rsidRPr="00F22432" w:rsidRDefault="00727FEE" w:rsidP="00727FEE">
            <w:pPr>
              <w:rPr>
                <w:rFonts w:ascii="GHEA Grapalat" w:hAnsi="GHEA Grapalat"/>
                <w:sz w:val="20"/>
                <w:szCs w:val="20"/>
                <w:lang w:val="es-ES"/>
              </w:rPr>
            </w:pPr>
            <w:r w:rsidRPr="000D6AAF">
              <w:rPr>
                <w:rFonts w:ascii="GHEA Grapalat" w:hAnsi="GHEA Grapalat" w:cs="Sylfaen"/>
                <w:lang w:val="hy-AM"/>
              </w:rPr>
              <w:t>Երևան քաղաքի</w:t>
            </w:r>
            <w:r>
              <w:rPr>
                <w:rFonts w:ascii="GHEA Grapalat" w:hAnsi="GHEA Grapalat" w:cs="Sylfaen"/>
                <w:lang w:val="hy-AM"/>
              </w:rPr>
              <w:t xml:space="preserve"> </w:t>
            </w:r>
            <w:r w:rsidRPr="00727FEE">
              <w:rPr>
                <w:rFonts w:ascii="GHEA Grapalat" w:hAnsi="GHEA Grapalat" w:cs="Sylfaen"/>
                <w:lang w:val="hy-AM"/>
              </w:rPr>
              <w:t xml:space="preserve">Նոր Նորք վարչական շրջանի վերելակների նորոգման </w:t>
            </w:r>
            <w:r w:rsidRPr="001F6A33">
              <w:rPr>
                <w:rFonts w:ascii="GHEA Grapalat" w:hAnsi="GHEA Grapalat" w:cs="Sylfaen"/>
                <w:lang w:val="hy-AM"/>
              </w:rPr>
              <w:t>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727FEE" w:rsidRPr="00F566BF" w:rsidRDefault="00727FEE" w:rsidP="00727F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727FEE" w:rsidRPr="00F566BF" w:rsidRDefault="00727FEE" w:rsidP="00727F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727FEE" w:rsidRPr="00F566BF" w:rsidRDefault="00727FEE" w:rsidP="00727FEE">
            <w:pPr>
              <w:jc w:val="center"/>
              <w:rPr>
                <w:rFonts w:ascii="GHEA Grapalat" w:hAnsi="GHEA Grapalat"/>
                <w:lang w:val="es-ES"/>
              </w:rPr>
            </w:pPr>
          </w:p>
        </w:tc>
      </w:tr>
      <w:tr w:rsidR="00727FEE" w:rsidRPr="00727FEE" w14:paraId="10686E5C" w14:textId="77777777" w:rsidTr="000D6AA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68D0B4" w14:textId="115E8230" w:rsidR="00727FEE" w:rsidRPr="00F566BF" w:rsidRDefault="00727FEE" w:rsidP="00727FEE">
            <w:pPr>
              <w:jc w:val="center"/>
              <w:rPr>
                <w:rFonts w:ascii="GHEA Grapalat" w:hAnsi="GHEA Grapalat"/>
                <w:b/>
                <w:bCs/>
                <w:sz w:val="18"/>
                <w:lang w:val="es-ES"/>
              </w:rPr>
            </w:pPr>
            <w:r>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tcPr>
          <w:p w14:paraId="381B3C58" w14:textId="036C2868" w:rsidR="00727FEE" w:rsidRPr="00F22432" w:rsidRDefault="00727FEE" w:rsidP="00727FEE">
            <w:pPr>
              <w:rPr>
                <w:rFonts w:ascii="GHEA Grapalat" w:hAnsi="GHEA Grapalat" w:cs="Sylfaen"/>
                <w:sz w:val="20"/>
                <w:szCs w:val="20"/>
                <w:lang w:val="hy-AM"/>
              </w:rPr>
            </w:pPr>
            <w:r w:rsidRPr="00727FEE">
              <w:rPr>
                <w:rFonts w:ascii="GHEA Grapalat" w:hAnsi="GHEA Grapalat" w:cs="Sylfaen"/>
                <w:bCs/>
                <w:lang w:val="hy-AM"/>
              </w:rPr>
              <w:t>Երևան քաղաքի Նոր Նորք վարչական շրջանի 7-րդ զանգված հհ</w:t>
            </w:r>
            <w:r w:rsidRPr="00727FEE">
              <w:rPr>
                <w:rFonts w:ascii="Microsoft JhengHei" w:eastAsia="Microsoft JhengHei" w:hAnsi="Microsoft JhengHei" w:cs="Microsoft JhengHei" w:hint="eastAsia"/>
                <w:bCs/>
                <w:lang w:val="hy-AM"/>
              </w:rPr>
              <w:t>․</w:t>
            </w:r>
            <w:r w:rsidRPr="00727FEE">
              <w:rPr>
                <w:rFonts w:ascii="GHEA Grapalat" w:hAnsi="GHEA Grapalat" w:cs="Sylfaen"/>
                <w:bCs/>
                <w:lang w:val="hy-AM"/>
              </w:rPr>
              <w:t xml:space="preserve"> 45, 46, 47 </w:t>
            </w:r>
            <w:r w:rsidRPr="00727FEE">
              <w:rPr>
                <w:rFonts w:ascii="GHEA Grapalat" w:hAnsi="GHEA Grapalat" w:cs="GHEA Grapalat"/>
                <w:bCs/>
                <w:lang w:val="hy-AM"/>
              </w:rPr>
              <w:t>շենքերի</w:t>
            </w:r>
            <w:r w:rsidRPr="00727FEE">
              <w:rPr>
                <w:rFonts w:ascii="GHEA Grapalat" w:hAnsi="GHEA Grapalat" w:cs="Sylfaen"/>
                <w:bCs/>
                <w:lang w:val="hy-AM"/>
              </w:rPr>
              <w:t xml:space="preserve"> </w:t>
            </w:r>
            <w:r w:rsidRPr="00727FEE">
              <w:rPr>
                <w:rFonts w:ascii="GHEA Grapalat" w:hAnsi="GHEA Grapalat" w:cs="GHEA Grapalat"/>
                <w:bCs/>
                <w:lang w:val="hy-AM"/>
              </w:rPr>
              <w:t>հարակից</w:t>
            </w:r>
            <w:r w:rsidRPr="00727FEE">
              <w:rPr>
                <w:rFonts w:ascii="GHEA Grapalat" w:hAnsi="GHEA Grapalat" w:cs="Sylfaen"/>
                <w:bCs/>
                <w:lang w:val="hy-AM"/>
              </w:rPr>
              <w:t xml:space="preserve"> </w:t>
            </w:r>
            <w:r w:rsidRPr="00727FEE">
              <w:rPr>
                <w:rFonts w:ascii="GHEA Grapalat" w:hAnsi="GHEA Grapalat" w:cs="GHEA Grapalat"/>
                <w:bCs/>
                <w:lang w:val="hy-AM"/>
              </w:rPr>
              <w:t>տարածքում</w:t>
            </w:r>
            <w:r w:rsidRPr="00727FEE">
              <w:rPr>
                <w:rFonts w:ascii="GHEA Grapalat" w:hAnsi="GHEA Grapalat" w:cs="Sylfaen"/>
                <w:bCs/>
                <w:lang w:val="hy-AM"/>
              </w:rPr>
              <w:t xml:space="preserve"> </w:t>
            </w:r>
            <w:r w:rsidRPr="00727FEE">
              <w:rPr>
                <w:rFonts w:ascii="GHEA Grapalat" w:hAnsi="GHEA Grapalat" w:cs="GHEA Grapalat"/>
                <w:bCs/>
                <w:lang w:val="hy-AM"/>
              </w:rPr>
              <w:t>խաղահրապարակի</w:t>
            </w:r>
            <w:r w:rsidRPr="00727FEE">
              <w:rPr>
                <w:rFonts w:ascii="GHEA Grapalat" w:hAnsi="GHEA Grapalat" w:cs="Sylfaen"/>
                <w:bCs/>
                <w:lang w:val="hy-AM"/>
              </w:rPr>
              <w:t xml:space="preserve"> </w:t>
            </w:r>
            <w:r w:rsidRPr="00727FEE">
              <w:rPr>
                <w:rFonts w:ascii="GHEA Grapalat" w:hAnsi="GHEA Grapalat" w:cs="GHEA Grapalat"/>
                <w:bCs/>
                <w:lang w:val="hy-AM"/>
              </w:rPr>
              <w:t>կառուցման</w:t>
            </w:r>
            <w:r w:rsidRPr="00727FEE">
              <w:rPr>
                <w:rFonts w:ascii="GHEA Grapalat" w:hAnsi="GHEA Grapalat" w:cs="Sylfaen"/>
                <w:bCs/>
                <w:lang w:val="hy-AM"/>
              </w:rPr>
              <w:t xml:space="preserve">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E6C33B" w14:textId="77777777" w:rsidR="00727FEE" w:rsidRPr="00F566BF" w:rsidRDefault="00727FEE" w:rsidP="00727F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ADC57F2" w14:textId="77777777" w:rsidR="00727FEE" w:rsidRPr="00F566BF" w:rsidRDefault="00727FEE" w:rsidP="00727F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226AA85" w14:textId="77777777" w:rsidR="00727FEE" w:rsidRPr="00F566BF" w:rsidRDefault="00727FEE" w:rsidP="00727FEE">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4DF8C2DD"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B912E9">
        <w:rPr>
          <w:rFonts w:ascii="GHEA Grapalat" w:hAnsi="GHEA Grapalat" w:cs="Sylfaen"/>
          <w:b/>
          <w:lang w:val="hy-AM"/>
        </w:rPr>
        <w:t>ԵՔ-ՀԲՄԽԾՁԲ-</w:t>
      </w:r>
      <w:r w:rsidR="00727FEE">
        <w:rPr>
          <w:rFonts w:ascii="GHEA Grapalat" w:hAnsi="GHEA Grapalat" w:cs="Sylfaen"/>
          <w:b/>
          <w:lang w:val="hy-AM"/>
        </w:rPr>
        <w:t>24/103</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336BBF5F" w:rsidR="00CE6AFF" w:rsidRPr="00F566BF" w:rsidRDefault="00B912E9" w:rsidP="00CE6AFF">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CE6AFF">
        <w:rPr>
          <w:rFonts w:ascii="GHEA Grapalat" w:hAnsi="GHEA Grapalat" w:cs="Sylfaen"/>
          <w:b/>
          <w:lang w:val="hy-AM"/>
        </w:rPr>
        <w:t xml:space="preserve">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Որակավորումը</w:t>
            </w:r>
            <w:proofErr w:type="spellEnd"/>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Աշխատանքային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փորձը</w:t>
            </w:r>
            <w:proofErr w:type="spellEnd"/>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Գործատուի</w:t>
            </w:r>
            <w:proofErr w:type="spellEnd"/>
            <w:r w:rsidRPr="007C2AEA">
              <w:rPr>
                <w:rFonts w:ascii="GHEA Grapalat" w:hAnsi="GHEA Grapalat" w:cs="Sylfaen"/>
                <w:sz w:val="20"/>
              </w:rPr>
              <w:t xml:space="preserve"> </w:t>
            </w:r>
            <w:proofErr w:type="spellStart"/>
            <w:r w:rsidRPr="007C2AEA">
              <w:rPr>
                <w:rFonts w:ascii="GHEA Grapalat" w:hAnsi="GHEA Grapalat" w:cs="Sylfaen"/>
                <w:sz w:val="20"/>
              </w:rPr>
              <w:t>անվանումը</w:t>
            </w:r>
            <w:proofErr w:type="spellEnd"/>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roofErr w:type="spellEnd"/>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Գործունեության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ոլորտը</w:t>
            </w:r>
            <w:proofErr w:type="spellEnd"/>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proofErr w:type="spellStart"/>
            <w:r w:rsidRPr="007C2AEA">
              <w:rPr>
                <w:rFonts w:ascii="GHEA Grapalat" w:hAnsi="GHEA Grapalat" w:cs="Sylfaen"/>
                <w:sz w:val="20"/>
              </w:rPr>
              <w:t>կատարած</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աշխատանքը</w:t>
            </w:r>
            <w:proofErr w:type="spellEnd"/>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6AC5EB4E"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B912E9">
        <w:rPr>
          <w:rFonts w:ascii="GHEA Grapalat" w:hAnsi="GHEA Grapalat" w:cs="Sylfaen"/>
          <w:b/>
          <w:lang w:val="hy-AM"/>
        </w:rPr>
        <w:t>ԵՔ-ՀԲՄԽԾՁԲ-</w:t>
      </w:r>
      <w:r w:rsidR="00727FEE">
        <w:rPr>
          <w:rFonts w:ascii="GHEA Grapalat" w:hAnsi="GHEA Grapalat" w:cs="Sylfaen"/>
          <w:b/>
          <w:lang w:val="hy-AM"/>
        </w:rPr>
        <w:t>24/103</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spellStart"/>
      <w:r w:rsidRPr="007C2AEA">
        <w:rPr>
          <w:rFonts w:ascii="GHEA Grapalat" w:hAnsi="GHEA Grapalat" w:cs="Sylfaen"/>
          <w:i/>
          <w:sz w:val="18"/>
          <w:lang w:val="es-ES"/>
        </w:rPr>
        <w:t>հիմնական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աշխատակազմում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հաստատած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գրավոր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համաձայնությունները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իրականացվելիք</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աշխատանքներում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վերջիններիս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ներգրավվելու</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մասին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ինչպես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նաև</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անձնագրերի</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որակավորումը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հավաստող</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փաստաթղթերի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դիպլոմ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վկայագիր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հավաստագիր</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այլն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պատճենները</w:t>
      </w:r>
      <w:proofErr w:type="spellEnd"/>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6232C016"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hy-AM"/>
        </w:rPr>
        <w:t>ԵՔ-ՀԲՄԽԾՁԲ-</w:t>
      </w:r>
      <w:r w:rsidR="00727FEE">
        <w:rPr>
          <w:rFonts w:ascii="GHEA Grapalat" w:hAnsi="GHEA Grapalat" w:cs="Sylfaen"/>
          <w:b/>
          <w:lang w:val="hy-AM"/>
        </w:rPr>
        <w:t>24/103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65FF414C" w:rsidR="009C370D" w:rsidRPr="00F566BF" w:rsidRDefault="00B912E9"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555662E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w:t>
      </w:r>
      <w:r w:rsidR="00C36096">
        <w:rPr>
          <w:rFonts w:ascii="GHEA Grapalat" w:hAnsi="GHEA Grapalat"/>
          <w:color w:val="000000"/>
          <w:sz w:val="20"/>
          <w:szCs w:val="20"/>
          <w:lang w:val="hy-AM"/>
        </w:rPr>
        <w:t>թողարկման պահից և ուժի մեջ է</w:t>
      </w:r>
      <w:r w:rsidR="00C36096"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33FAF2D3"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43D09543" w:rsidR="00DB01B8" w:rsidRPr="00915006" w:rsidRDefault="0039188E"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2B2033A6" w14:textId="3A13C262"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190DEB" w:rsidRPr="008242F8">
        <w:rPr>
          <w:rFonts w:ascii="GHEA Grapalat" w:hAnsi="GHEA Grapalat"/>
          <w:color w:val="000000"/>
          <w:sz w:val="20"/>
          <w:szCs w:val="20"/>
          <w:lang w:val="hy-AM"/>
        </w:rPr>
        <w:t>-</w:t>
      </w:r>
      <w:r w:rsidR="00F53D4C" w:rsidRPr="00F53D4C">
        <w:rPr>
          <w:rFonts w:ascii="GHEA Grapalat" w:hAnsi="GHEA Grapalat"/>
          <w:color w:val="000000"/>
          <w:sz w:val="20"/>
          <w:szCs w:val="20"/>
          <w:lang w:val="hy-AM"/>
        </w:rPr>
        <w:t>ma</w:t>
      </w:r>
      <w:r w:rsidR="00F53D4C">
        <w:rPr>
          <w:rFonts w:ascii="GHEA Grapalat" w:hAnsi="GHEA Grapalat"/>
          <w:color w:val="000000"/>
          <w:sz w:val="20"/>
          <w:szCs w:val="20"/>
          <w:lang w:val="hy-AM"/>
        </w:rPr>
        <w:t>riam.grigoryan@yerevan.am</w:t>
      </w:r>
      <w:r w:rsidR="00190DEB" w:rsidRPr="008242F8">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p>
    <w:p w14:paraId="0D6A33F6"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3E5810E0"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p>
    <w:p w14:paraId="538C372B"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0483CA22" w14:textId="6F01978F"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1F6A33">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20ACAE3" w14:textId="49DEA756" w:rsidR="00631658" w:rsidRPr="00A90B77" w:rsidRDefault="00AF6C6F" w:rsidP="00734E6F">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3C6FE8F4" w14:textId="7DC663C5" w:rsidR="00091EBC" w:rsidRPr="002D4DC4" w:rsidRDefault="00091EBC" w:rsidP="00E87CE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BF7D650"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GHEA Grapalat"/>
          <w:b/>
          <w:lang w:val="pt-BR"/>
        </w:rPr>
        <w:t>ԵՔ-ՀԲՄԽԾՁԲ-</w:t>
      </w:r>
      <w:r w:rsidR="00727FEE">
        <w:rPr>
          <w:rFonts w:ascii="GHEA Grapalat" w:hAnsi="GHEA Grapalat" w:cs="GHEA Grapalat"/>
          <w:b/>
          <w:lang w:val="pt-BR"/>
        </w:rPr>
        <w:t>24/103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71F93D4" w:rsidR="00091EBC" w:rsidRPr="00F566BF" w:rsidRDefault="00B912E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685D95B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C36096" w:rsidRPr="00C36096">
        <w:rPr>
          <w:rFonts w:ascii="GHEA Grapalat" w:hAnsi="GHEA Grapalat"/>
          <w:color w:val="000000"/>
          <w:sz w:val="20"/>
          <w:szCs w:val="20"/>
          <w:lang w:val="hy-AM"/>
        </w:rPr>
        <w:t xml:space="preserve"> </w:t>
      </w:r>
      <w:r w:rsidR="00C36096">
        <w:rPr>
          <w:rFonts w:ascii="GHEA Grapalat" w:hAnsi="GHEA Grapalat"/>
          <w:color w:val="000000"/>
          <w:sz w:val="20"/>
          <w:szCs w:val="20"/>
          <w:lang w:val="hy-AM"/>
        </w:rPr>
        <w:t>թողարկման պահից և ուժի մեջ է</w:t>
      </w:r>
      <w:r w:rsidR="00DB01B8" w:rsidRPr="00842CF6">
        <w:rPr>
          <w:rFonts w:ascii="GHEA Grapalat" w:hAnsi="GHEA Grapalat"/>
          <w:color w:val="000000"/>
          <w:sz w:val="20"/>
          <w:szCs w:val="20"/>
          <w:lang w:val="hy-AM"/>
        </w:rPr>
        <w:t xml:space="preserve">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4D54FF5" w14:textId="2165EB33"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991E56"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991E56"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F53D4C" w:rsidRPr="00F53D4C">
        <w:rPr>
          <w:rFonts w:ascii="GHEA Grapalat" w:hAnsi="GHEA Grapalat"/>
          <w:color w:val="000000"/>
          <w:sz w:val="20"/>
          <w:szCs w:val="20"/>
          <w:lang w:val="hy-AM"/>
        </w:rPr>
        <w:t xml:space="preserve"> ma</w:t>
      </w:r>
      <w:r w:rsidR="00F53D4C">
        <w:rPr>
          <w:rFonts w:ascii="GHEA Grapalat" w:hAnsi="GHEA Grapalat"/>
          <w:color w:val="000000"/>
          <w:sz w:val="20"/>
          <w:szCs w:val="20"/>
          <w:lang w:val="hy-AM"/>
        </w:rPr>
        <w:t>riam.grigoryan@yerevan.am</w:t>
      </w:r>
      <w:r w:rsidR="00F53D4C" w:rsidRPr="008242F8">
        <w:rPr>
          <w:rFonts w:ascii="GHEA Grapalat" w:hAnsi="GHEA Grapalat"/>
          <w:color w:val="000000"/>
          <w:sz w:val="20"/>
          <w:szCs w:val="20"/>
          <w:lang w:val="hy-AM"/>
        </w:rPr>
        <w:t xml:space="preserve"> </w:t>
      </w:r>
      <w:r w:rsidR="00190DEB" w:rsidRPr="008242F8">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p>
    <w:p w14:paraId="366970BA"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2280CDB8"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452D45A3" w:rsidR="00091EBC" w:rsidRPr="002D4DC4" w:rsidRDefault="00091EBC" w:rsidP="00C36096">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1F6A33">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49C5282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B912E9">
        <w:rPr>
          <w:rFonts w:ascii="GHEA Grapalat" w:hAnsi="GHEA Grapalat" w:cs="Sylfaen"/>
          <w:b/>
          <w:lang w:val="hy-AM"/>
        </w:rPr>
        <w:t>ԵՔ-ՀԲՄԽԾՁԲ-</w:t>
      </w:r>
      <w:r w:rsidR="00727FEE">
        <w:rPr>
          <w:rFonts w:ascii="GHEA Grapalat" w:hAnsi="GHEA Grapalat" w:cs="Sylfaen"/>
          <w:b/>
          <w:lang w:val="hy-AM"/>
        </w:rPr>
        <w:t>24/103</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636CD3A" w:rsidR="00071D1C" w:rsidRPr="00F566BF" w:rsidRDefault="00B912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F566BF">
        <w:rPr>
          <w:rFonts w:ascii="GHEA Grapalat" w:hAnsi="GHEA Grapalat" w:cs="Sylfaen"/>
          <w:b/>
          <w:lang w:val="hy-AM"/>
        </w:rPr>
        <w:t>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7BB3DDF"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Pr="000D6AAF">
        <w:rPr>
          <w:rFonts w:ascii="GHEA Grapalat" w:hAnsi="GHEA Grapalat" w:cs="Sylfaen"/>
          <w:b/>
          <w:sz w:val="20"/>
          <w:szCs w:val="20"/>
          <w:u w:val="single"/>
          <w:lang w:val="hy-AM"/>
        </w:rPr>
        <w:t xml:space="preserve"> </w:t>
      </w:r>
      <w:r w:rsidR="00727FEE">
        <w:rPr>
          <w:rFonts w:ascii="GHEA Grapalat" w:hAnsi="GHEA Grapalat" w:cs="Sylfaen"/>
          <w:b/>
          <w:sz w:val="20"/>
          <w:szCs w:val="20"/>
          <w:u w:val="single"/>
          <w:lang w:val="hy-AM"/>
        </w:rPr>
        <w:t>15</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D4C8DDD"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3254ECDB" w:rsidR="007678FA" w:rsidRDefault="00323B47" w:rsidP="00323B47">
      <w:pPr>
        <w:ind w:left="360"/>
        <w:jc w:val="both"/>
        <w:rPr>
          <w:rFonts w:ascii="GHEA Grapalat" w:hAnsi="GHEA Grapalat" w:cs="Sylfaen"/>
          <w:b/>
          <w:sz w:val="20"/>
          <w:lang w:val="hy-AM"/>
        </w:rPr>
      </w:pPr>
      <w:r>
        <w:rPr>
          <w:rFonts w:ascii="GHEA Grapalat" w:hAnsi="GHEA Grapalat" w:cs="Sylfaen"/>
          <w:b/>
          <w:sz w:val="20"/>
          <w:lang w:val="hy-AM"/>
        </w:rPr>
        <w:t>5.</w:t>
      </w:r>
      <w:r w:rsidR="007678FA"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A9AE6A6"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727FEE">
        <w:rPr>
          <w:rFonts w:ascii="GHEA Grapalat" w:hAnsi="GHEA Grapalat" w:cs="Sylfaen"/>
          <w:b/>
          <w:sz w:val="20"/>
          <w:lang w:val="hy-AM"/>
        </w:rPr>
        <w:t>15</w:t>
      </w:r>
      <w:r w:rsidR="00F417C0">
        <w:rPr>
          <w:rFonts w:ascii="GHEA Grapalat" w:hAnsi="GHEA Grapalat" w:cs="Sylfaen"/>
          <w:b/>
          <w:sz w:val="20"/>
          <w:lang w:val="hy-AM"/>
        </w:rPr>
        <w:t xml:space="preserve"> </w:t>
      </w:r>
      <w:r w:rsidR="00D30C9A">
        <w:rPr>
          <w:rFonts w:ascii="GHEA Grapalat" w:hAnsi="GHEA Grapalat" w:cs="Sylfaen"/>
          <w:b/>
          <w:sz w:val="20"/>
          <w:lang w:val="hy-AM"/>
        </w:rPr>
        <w:t>(</w:t>
      </w:r>
      <w:r w:rsidR="00727FEE">
        <w:rPr>
          <w:rFonts w:ascii="GHEA Grapalat" w:hAnsi="GHEA Grapalat" w:cs="Sylfaen"/>
          <w:b/>
          <w:sz w:val="20"/>
          <w:lang w:val="hy-AM"/>
        </w:rPr>
        <w:t>տասնհինգ</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w:t>
      </w:r>
      <w:r w:rsidRPr="002D4DC4">
        <w:rPr>
          <w:rFonts w:ascii="GHEA Grapalat" w:hAnsi="GHEA Grapalat"/>
          <w:sz w:val="20"/>
          <w:lang w:val="hy-AM"/>
        </w:rPr>
        <w:lastRenderedPageBreak/>
        <w:t xml:space="preserve">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65710A49"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617249">
        <w:rPr>
          <w:rFonts w:ascii="GHEA Grapalat" w:hAnsi="GHEA Grapalat" w:cs="Sylfaen"/>
          <w:b/>
          <w:sz w:val="20"/>
          <w:lang w:val="hy-AM"/>
        </w:rPr>
        <w:t>0,</w:t>
      </w:r>
      <w:r w:rsidR="001457C1">
        <w:rPr>
          <w:rFonts w:ascii="GHEA Grapalat" w:hAnsi="GHEA Grapalat" w:cs="Sylfaen"/>
          <w:b/>
          <w:sz w:val="20"/>
          <w:lang w:val="hy-AM"/>
        </w:rPr>
        <w:t>1</w:t>
      </w:r>
      <w:r w:rsidR="00727FEE">
        <w:rPr>
          <w:rFonts w:ascii="GHEA Grapalat" w:hAnsi="GHEA Grapalat" w:cs="Sylfaen"/>
          <w:b/>
          <w:sz w:val="20"/>
          <w:lang w:val="hy-AM"/>
        </w:rPr>
        <w:t>5</w:t>
      </w:r>
      <w:r w:rsidR="002621BF" w:rsidRPr="00617249">
        <w:rPr>
          <w:rFonts w:ascii="GHEA Grapalat" w:hAnsi="GHEA Grapalat" w:cs="Sylfaen"/>
          <w:b/>
          <w:sz w:val="20"/>
          <w:lang w:val="hy-AM"/>
        </w:rPr>
        <w:t xml:space="preserve"> </w:t>
      </w:r>
      <w:r w:rsidRPr="00617249">
        <w:rPr>
          <w:rFonts w:ascii="GHEA Grapalat" w:hAnsi="GHEA Grapalat" w:cs="Sylfaen"/>
          <w:b/>
          <w:sz w:val="20"/>
          <w:lang w:val="hy-AM"/>
        </w:rPr>
        <w:t xml:space="preserve"> (զրո ամբողջ </w:t>
      </w:r>
      <w:r w:rsidR="001457C1">
        <w:rPr>
          <w:rFonts w:ascii="GHEA Grapalat" w:hAnsi="GHEA Grapalat" w:cs="Sylfaen"/>
          <w:b/>
          <w:sz w:val="20"/>
          <w:lang w:val="hy-AM"/>
        </w:rPr>
        <w:t>տասն</w:t>
      </w:r>
      <w:r w:rsidR="00727FEE">
        <w:rPr>
          <w:rFonts w:ascii="GHEA Grapalat" w:hAnsi="GHEA Grapalat" w:cs="Sylfaen"/>
          <w:b/>
          <w:sz w:val="20"/>
          <w:lang w:val="hy-AM"/>
        </w:rPr>
        <w:t>հինգ</w:t>
      </w:r>
      <w:r w:rsidR="00190DEB">
        <w:rPr>
          <w:rFonts w:ascii="GHEA Grapalat" w:hAnsi="GHEA Grapalat" w:cs="Sylfaen"/>
          <w:b/>
          <w:sz w:val="20"/>
          <w:lang w:val="hy-AM"/>
        </w:rPr>
        <w:t xml:space="preserve"> հարյուրերորդական</w:t>
      </w:r>
      <w:r w:rsidRPr="00617249">
        <w:rPr>
          <w:rFonts w:ascii="GHEA Grapalat" w:hAnsi="GHEA Grapalat" w:cs="Sylfaen"/>
          <w:b/>
          <w:sz w:val="20"/>
          <w:lang w:val="hy-AM"/>
        </w:rPr>
        <w:t>)</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մատուց</w:t>
      </w:r>
      <w:proofErr w:type="spellEnd"/>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Կատարող</w:t>
      </w:r>
      <w:r w:rsidRPr="00F566BF">
        <w:rPr>
          <w:rFonts w:ascii="GHEA Grapalat" w:hAnsi="GHEA Grapalat" w:cs="Sylfaen"/>
          <w:sz w:val="20"/>
        </w:rPr>
        <w:t>ի</w:t>
      </w:r>
      <w:proofErr w:type="spellEnd"/>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ծառայության</w:t>
      </w:r>
      <w:proofErr w:type="spellEnd"/>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proofErr w:type="spellStart"/>
      <w:r w:rsidRPr="00F566BF">
        <w:rPr>
          <w:rFonts w:ascii="GHEA Grapalat" w:hAnsi="GHEA Grapalat" w:cs="Sylfaen"/>
          <w:sz w:val="20"/>
        </w:rPr>
        <w:t>իսկ</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Կատարողի</w:t>
      </w:r>
      <w:proofErr w:type="spellEnd"/>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proofErr w:type="spellStart"/>
      <w:r w:rsidRPr="00F566BF">
        <w:rPr>
          <w:rFonts w:ascii="GHEA Grapalat" w:hAnsi="GHEA Grapalat" w:cs="Sylfaen"/>
          <w:sz w:val="20"/>
        </w:rPr>
        <w:t>ներկայացվել</w:t>
      </w:r>
      <w:proofErr w:type="spellEnd"/>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proofErr w:type="spellStart"/>
      <w:r w:rsidRPr="00F566BF">
        <w:rPr>
          <w:rFonts w:ascii="GHEA Grapalat" w:hAnsi="GHEA Grapalat" w:cs="Sylfaen"/>
          <w:sz w:val="20"/>
        </w:rPr>
        <w:t>ոչ</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ուշ</w:t>
      </w:r>
      <w:proofErr w:type="spellEnd"/>
      <w:r w:rsidRPr="002D4DC4">
        <w:rPr>
          <w:rFonts w:ascii="GHEA Grapalat" w:hAnsi="GHEA Grapalat" w:cs="Sylfaen"/>
          <w:sz w:val="20"/>
          <w:lang w:val="pt-BR"/>
        </w:rPr>
        <w:t xml:space="preserve">, </w:t>
      </w:r>
      <w:proofErr w:type="spellStart"/>
      <w:r w:rsidRPr="00B57F55">
        <w:rPr>
          <w:rFonts w:ascii="GHEA Grapalat" w:hAnsi="GHEA Grapalat" w:cs="Sylfaen"/>
          <w:sz w:val="20"/>
        </w:rPr>
        <w:t>քան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պայմանագրով</w:t>
      </w:r>
      <w:proofErr w:type="spellEnd"/>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proofErr w:type="spellStart"/>
      <w:r w:rsidRPr="00B57F55">
        <w:rPr>
          <w:rFonts w:ascii="GHEA Grapalat" w:hAnsi="GHEA Grapalat" w:cs="Sylfaen"/>
          <w:sz w:val="20"/>
        </w:rPr>
        <w:t>սկզբանե</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ծառայությունների</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մատուցման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համար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սահմանված</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ժամկետը</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լրանալուց</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առնվազն</w:t>
      </w:r>
      <w:proofErr w:type="spellEnd"/>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առաջ</w:t>
      </w:r>
      <w:proofErr w:type="spellEnd"/>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մատուց</w:t>
      </w:r>
      <w:proofErr w:type="spellEnd"/>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մեկ</w:t>
      </w:r>
      <w:proofErr w:type="spellEnd"/>
      <w:r w:rsidRPr="00B57F55">
        <w:rPr>
          <w:rFonts w:ascii="GHEA Grapalat" w:hAnsi="GHEA Grapalat" w:cs="Times Armenian"/>
          <w:sz w:val="20"/>
          <w:lang w:val="pt-BR"/>
        </w:rPr>
        <w:t xml:space="preserve"> </w:t>
      </w:r>
      <w:proofErr w:type="spellStart"/>
      <w:r w:rsidRPr="00B57F55">
        <w:rPr>
          <w:rFonts w:ascii="GHEA Grapalat" w:hAnsi="GHEA Grapalat" w:cs="Times Armenian"/>
          <w:sz w:val="20"/>
        </w:rPr>
        <w:t>անգամ</w:t>
      </w:r>
      <w:proofErr w:type="spellEnd"/>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օրով</w:t>
      </w:r>
      <w:proofErr w:type="spellEnd"/>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F566BF">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17970A7F" w14:textId="706F6257" w:rsidR="000D6AAF" w:rsidRPr="00F566BF" w:rsidRDefault="000D6AAF" w:rsidP="007678FA">
      <w:pPr>
        <w:ind w:firstLine="567"/>
        <w:jc w:val="both"/>
        <w:rPr>
          <w:rFonts w:ascii="GHEA Grapalat" w:hAnsi="GHEA Grapalat"/>
          <w:bCs/>
          <w:sz w:val="20"/>
          <w:lang w:val="hy-AM"/>
        </w:rPr>
      </w:pPr>
      <w:r>
        <w:rPr>
          <w:rFonts w:ascii="GHEA Grapalat" w:hAnsi="GHEA Grapalat"/>
          <w:sz w:val="20"/>
          <w:lang w:val="hy-AM"/>
        </w:rPr>
        <w:t xml:space="preserve">7.15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727FEE">
        <w:rPr>
          <w:rFonts w:ascii="GHEA Grapalat" w:hAnsi="GHEA Grapalat" w:cs="Sylfaen"/>
          <w:b/>
          <w:sz w:val="20"/>
          <w:lang w:val="hy-AM"/>
        </w:rPr>
        <w:t>Նոր Նորք</w:t>
      </w:r>
      <w:r w:rsidR="009359AE">
        <w:rPr>
          <w:rFonts w:ascii="GHEA Grapalat" w:hAnsi="GHEA Grapalat" w:cs="Sylfaen"/>
          <w:b/>
          <w:sz w:val="20"/>
          <w:lang w:val="hy-AM"/>
        </w:rPr>
        <w:t xml:space="preserve"> </w:t>
      </w:r>
      <w:r>
        <w:rPr>
          <w:rFonts w:ascii="GHEA Grapalat" w:hAnsi="GHEA Grapalat" w:cs="Sylfaen"/>
          <w:b/>
          <w:sz w:val="20"/>
          <w:lang w:val="hy-AM"/>
        </w:rPr>
        <w:t>վարչական շրջանի ղեկավարի աշխատակազմը:</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07E0B68" w14:textId="1CB1386C" w:rsidR="00294BEB" w:rsidRPr="008E5F9B" w:rsidRDefault="00294BEB" w:rsidP="00274C6A">
      <w:pPr>
        <w:jc w:val="center"/>
        <w:rPr>
          <w:rFonts w:ascii="GHEA Grapalat" w:hAnsi="GHEA Grapalat"/>
          <w:b/>
          <w:sz w:val="20"/>
          <w:lang w:val="hy-AM"/>
        </w:rPr>
      </w:pPr>
      <w:r>
        <w:rPr>
          <w:rFonts w:ascii="GHEA Grapalat" w:hAnsi="GHEA Grapalat"/>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720"/>
        <w:gridCol w:w="1260"/>
        <w:gridCol w:w="990"/>
        <w:gridCol w:w="1980"/>
        <w:gridCol w:w="2790"/>
      </w:tblGrid>
      <w:tr w:rsidR="00274C6A" w:rsidRPr="002621BF" w14:paraId="78842829" w14:textId="77777777" w:rsidTr="00C339E6">
        <w:tc>
          <w:tcPr>
            <w:tcW w:w="15277" w:type="dxa"/>
            <w:gridSpan w:val="8"/>
          </w:tcPr>
          <w:p w14:paraId="38B45095"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Ծառայության</w:t>
            </w:r>
            <w:proofErr w:type="spellEnd"/>
          </w:p>
        </w:tc>
      </w:tr>
      <w:tr w:rsidR="00274C6A" w:rsidRPr="002621BF" w14:paraId="26EBDE3E" w14:textId="77777777" w:rsidTr="008B3447">
        <w:trPr>
          <w:trHeight w:val="219"/>
        </w:trPr>
        <w:tc>
          <w:tcPr>
            <w:tcW w:w="607" w:type="dxa"/>
            <w:vMerge w:val="restart"/>
            <w:vAlign w:val="center"/>
          </w:tcPr>
          <w:p w14:paraId="0105AA67"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հրավերով</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նախատեսված</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չափաբաժնի</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համարը</w:t>
            </w:r>
            <w:proofErr w:type="spellEnd"/>
          </w:p>
        </w:tc>
        <w:tc>
          <w:tcPr>
            <w:tcW w:w="1620" w:type="dxa"/>
            <w:vMerge w:val="restart"/>
            <w:vAlign w:val="center"/>
          </w:tcPr>
          <w:p w14:paraId="5166EE7C"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գնումների</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պլանով</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նախատեսված</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միջանցիկ</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ծածկագիրը</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ըստ</w:t>
            </w:r>
            <w:proofErr w:type="spellEnd"/>
            <w:r w:rsidRPr="002621BF">
              <w:rPr>
                <w:rFonts w:ascii="GHEA Grapalat" w:hAnsi="GHEA Grapalat"/>
                <w:sz w:val="18"/>
                <w:szCs w:val="18"/>
              </w:rPr>
              <w:t xml:space="preserve"> ԳՄԱ </w:t>
            </w:r>
            <w:proofErr w:type="spellStart"/>
            <w:r w:rsidRPr="002621BF">
              <w:rPr>
                <w:rFonts w:ascii="GHEA Grapalat" w:hAnsi="GHEA Grapalat"/>
                <w:sz w:val="18"/>
                <w:szCs w:val="18"/>
              </w:rPr>
              <w:t>դասակարգման</w:t>
            </w:r>
            <w:proofErr w:type="spellEnd"/>
            <w:r w:rsidRPr="002621BF">
              <w:rPr>
                <w:rFonts w:ascii="GHEA Grapalat" w:hAnsi="GHEA Grapalat"/>
                <w:sz w:val="18"/>
                <w:szCs w:val="18"/>
              </w:rPr>
              <w:t xml:space="preserve"> (CPV)</w:t>
            </w:r>
          </w:p>
        </w:tc>
        <w:tc>
          <w:tcPr>
            <w:tcW w:w="5310" w:type="dxa"/>
            <w:vMerge w:val="restart"/>
            <w:vAlign w:val="center"/>
          </w:tcPr>
          <w:p w14:paraId="74D7E64F"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տեխնիկական</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բնութագիրը</w:t>
            </w:r>
            <w:proofErr w:type="spellEnd"/>
          </w:p>
        </w:tc>
        <w:tc>
          <w:tcPr>
            <w:tcW w:w="720" w:type="dxa"/>
            <w:vMerge w:val="restart"/>
            <w:vAlign w:val="center"/>
          </w:tcPr>
          <w:p w14:paraId="19AB5325"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չափման</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միավորը</w:t>
            </w:r>
            <w:proofErr w:type="spellEnd"/>
          </w:p>
        </w:tc>
        <w:tc>
          <w:tcPr>
            <w:tcW w:w="1260" w:type="dxa"/>
            <w:vMerge w:val="restart"/>
            <w:vAlign w:val="center"/>
          </w:tcPr>
          <w:p w14:paraId="5CA18263"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ընդհանուր</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գինը</w:t>
            </w:r>
            <w:proofErr w:type="spellEnd"/>
            <w:r w:rsidRPr="002621BF">
              <w:rPr>
                <w:rFonts w:ascii="GHEA Grapalat" w:hAnsi="GHEA Grapalat"/>
                <w:sz w:val="18"/>
                <w:szCs w:val="18"/>
              </w:rPr>
              <w:t xml:space="preserve">/ՀՀ </w:t>
            </w:r>
            <w:proofErr w:type="spellStart"/>
            <w:r w:rsidRPr="002621BF">
              <w:rPr>
                <w:rFonts w:ascii="GHEA Grapalat" w:hAnsi="GHEA Grapalat"/>
                <w:sz w:val="18"/>
                <w:szCs w:val="18"/>
              </w:rPr>
              <w:t>դրամ</w:t>
            </w:r>
            <w:proofErr w:type="spellEnd"/>
          </w:p>
        </w:tc>
        <w:tc>
          <w:tcPr>
            <w:tcW w:w="990" w:type="dxa"/>
            <w:vMerge w:val="restart"/>
            <w:vAlign w:val="center"/>
          </w:tcPr>
          <w:p w14:paraId="3B1408E6"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ընդհանուր</w:t>
            </w:r>
            <w:proofErr w:type="spellEnd"/>
            <w:r w:rsidRPr="002621BF">
              <w:rPr>
                <w:rFonts w:ascii="GHEA Grapalat" w:hAnsi="GHEA Grapalat"/>
                <w:sz w:val="18"/>
                <w:szCs w:val="18"/>
              </w:rPr>
              <w:t xml:space="preserve"> քանակը</w:t>
            </w:r>
          </w:p>
        </w:tc>
        <w:tc>
          <w:tcPr>
            <w:tcW w:w="4770" w:type="dxa"/>
            <w:gridSpan w:val="2"/>
            <w:vAlign w:val="center"/>
          </w:tcPr>
          <w:p w14:paraId="0AA63FD7"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մատուցման</w:t>
            </w:r>
            <w:proofErr w:type="spellEnd"/>
          </w:p>
        </w:tc>
      </w:tr>
      <w:tr w:rsidR="00274C6A" w:rsidRPr="002621BF" w14:paraId="52106E92" w14:textId="77777777" w:rsidTr="008B3447">
        <w:trPr>
          <w:trHeight w:val="445"/>
        </w:trPr>
        <w:tc>
          <w:tcPr>
            <w:tcW w:w="607" w:type="dxa"/>
            <w:vMerge/>
            <w:vAlign w:val="center"/>
          </w:tcPr>
          <w:p w14:paraId="41B9C0C6" w14:textId="77777777" w:rsidR="00274C6A" w:rsidRPr="002621BF" w:rsidRDefault="00274C6A" w:rsidP="00C339E6">
            <w:pPr>
              <w:jc w:val="center"/>
              <w:rPr>
                <w:rFonts w:ascii="GHEA Grapalat" w:hAnsi="GHEA Grapalat"/>
                <w:sz w:val="18"/>
                <w:szCs w:val="18"/>
              </w:rPr>
            </w:pPr>
          </w:p>
        </w:tc>
        <w:tc>
          <w:tcPr>
            <w:tcW w:w="1620" w:type="dxa"/>
            <w:vMerge/>
            <w:vAlign w:val="center"/>
          </w:tcPr>
          <w:p w14:paraId="0E253404" w14:textId="77777777" w:rsidR="00274C6A" w:rsidRPr="002621BF" w:rsidRDefault="00274C6A" w:rsidP="00C339E6">
            <w:pPr>
              <w:jc w:val="center"/>
              <w:rPr>
                <w:rFonts w:ascii="GHEA Grapalat" w:hAnsi="GHEA Grapalat"/>
                <w:sz w:val="18"/>
                <w:szCs w:val="18"/>
              </w:rPr>
            </w:pPr>
          </w:p>
        </w:tc>
        <w:tc>
          <w:tcPr>
            <w:tcW w:w="5310" w:type="dxa"/>
            <w:vMerge/>
            <w:vAlign w:val="center"/>
          </w:tcPr>
          <w:p w14:paraId="444926E3" w14:textId="77777777" w:rsidR="00274C6A" w:rsidRPr="002621BF" w:rsidRDefault="00274C6A" w:rsidP="00C339E6">
            <w:pPr>
              <w:jc w:val="center"/>
              <w:rPr>
                <w:rFonts w:ascii="GHEA Grapalat" w:hAnsi="GHEA Grapalat"/>
                <w:sz w:val="18"/>
                <w:szCs w:val="18"/>
              </w:rPr>
            </w:pPr>
          </w:p>
        </w:tc>
        <w:tc>
          <w:tcPr>
            <w:tcW w:w="720" w:type="dxa"/>
            <w:vMerge/>
            <w:vAlign w:val="center"/>
          </w:tcPr>
          <w:p w14:paraId="4565BD76" w14:textId="77777777" w:rsidR="00274C6A" w:rsidRPr="002621BF" w:rsidRDefault="00274C6A" w:rsidP="00C339E6">
            <w:pPr>
              <w:jc w:val="center"/>
              <w:rPr>
                <w:rFonts w:ascii="GHEA Grapalat" w:hAnsi="GHEA Grapalat"/>
                <w:sz w:val="18"/>
                <w:szCs w:val="18"/>
              </w:rPr>
            </w:pPr>
          </w:p>
        </w:tc>
        <w:tc>
          <w:tcPr>
            <w:tcW w:w="1260" w:type="dxa"/>
            <w:vMerge/>
            <w:vAlign w:val="center"/>
          </w:tcPr>
          <w:p w14:paraId="6B224064" w14:textId="77777777" w:rsidR="00274C6A" w:rsidRPr="002621BF" w:rsidRDefault="00274C6A" w:rsidP="00C339E6">
            <w:pPr>
              <w:jc w:val="center"/>
              <w:rPr>
                <w:rFonts w:ascii="GHEA Grapalat" w:hAnsi="GHEA Grapalat"/>
                <w:sz w:val="18"/>
                <w:szCs w:val="18"/>
              </w:rPr>
            </w:pPr>
          </w:p>
        </w:tc>
        <w:tc>
          <w:tcPr>
            <w:tcW w:w="990" w:type="dxa"/>
            <w:vMerge/>
            <w:vAlign w:val="center"/>
          </w:tcPr>
          <w:p w14:paraId="1C0D2515" w14:textId="77777777" w:rsidR="00274C6A" w:rsidRPr="002621BF" w:rsidRDefault="00274C6A" w:rsidP="00C339E6">
            <w:pPr>
              <w:jc w:val="center"/>
              <w:rPr>
                <w:rFonts w:ascii="GHEA Grapalat" w:hAnsi="GHEA Grapalat"/>
                <w:sz w:val="18"/>
                <w:szCs w:val="18"/>
              </w:rPr>
            </w:pPr>
          </w:p>
        </w:tc>
        <w:tc>
          <w:tcPr>
            <w:tcW w:w="1980" w:type="dxa"/>
            <w:vAlign w:val="center"/>
          </w:tcPr>
          <w:p w14:paraId="3F5447B5"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հասցեն</w:t>
            </w:r>
            <w:proofErr w:type="spellEnd"/>
          </w:p>
        </w:tc>
        <w:tc>
          <w:tcPr>
            <w:tcW w:w="2790" w:type="dxa"/>
            <w:vAlign w:val="center"/>
          </w:tcPr>
          <w:p w14:paraId="1F4FC39F"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Ժամկետը</w:t>
            </w:r>
            <w:proofErr w:type="spellEnd"/>
            <w:r w:rsidRPr="002621BF">
              <w:rPr>
                <w:rFonts w:ascii="GHEA Grapalat" w:hAnsi="GHEA Grapalat"/>
                <w:sz w:val="18"/>
                <w:szCs w:val="18"/>
              </w:rPr>
              <w:t>**</w:t>
            </w:r>
          </w:p>
        </w:tc>
      </w:tr>
      <w:tr w:rsidR="00625C28" w:rsidRPr="00727FEE" w14:paraId="1FDFAD17" w14:textId="77777777" w:rsidTr="008B3447">
        <w:trPr>
          <w:trHeight w:val="1929"/>
        </w:trPr>
        <w:tc>
          <w:tcPr>
            <w:tcW w:w="607" w:type="dxa"/>
            <w:vAlign w:val="center"/>
          </w:tcPr>
          <w:p w14:paraId="5B6EBFA3" w14:textId="77777777" w:rsidR="00625C28" w:rsidRPr="002621BF" w:rsidRDefault="00625C28" w:rsidP="000D6AAF">
            <w:pPr>
              <w:jc w:val="center"/>
              <w:rPr>
                <w:rFonts w:ascii="GHEA Grapalat" w:hAnsi="GHEA Grapalat"/>
                <w:sz w:val="18"/>
                <w:szCs w:val="18"/>
                <w:lang w:val="hy-AM"/>
              </w:rPr>
            </w:pPr>
          </w:p>
          <w:p w14:paraId="42BABFEF" w14:textId="77777777" w:rsidR="00625C28" w:rsidRPr="002621BF" w:rsidRDefault="00625C28" w:rsidP="000D6AAF">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vAlign w:val="center"/>
          </w:tcPr>
          <w:p w14:paraId="116206FF" w14:textId="265D0406" w:rsidR="00625C28" w:rsidRPr="000D6AAF" w:rsidRDefault="00ED7388" w:rsidP="001457C1">
            <w:pPr>
              <w:jc w:val="center"/>
              <w:rPr>
                <w:rFonts w:ascii="GHEA Grapalat" w:hAnsi="GHEA Grapalat"/>
                <w:sz w:val="20"/>
                <w:szCs w:val="18"/>
                <w:lang w:val="hy-AM"/>
              </w:rPr>
            </w:pPr>
            <w:r w:rsidRPr="00ED7388">
              <w:rPr>
                <w:rFonts w:ascii="GHEA Grapalat" w:hAnsi="GHEA Grapalat"/>
                <w:sz w:val="20"/>
                <w:szCs w:val="18"/>
                <w:lang w:val="hy-AM"/>
              </w:rPr>
              <w:t>71351540/539</w:t>
            </w:r>
          </w:p>
        </w:tc>
        <w:tc>
          <w:tcPr>
            <w:tcW w:w="5310" w:type="dxa"/>
            <w:vMerge w:val="restart"/>
          </w:tcPr>
          <w:p w14:paraId="47DB97BA" w14:textId="0B757D13" w:rsidR="00ED7388" w:rsidRPr="00ED7388" w:rsidRDefault="00ED7388" w:rsidP="00ED7388">
            <w:pPr>
              <w:jc w:val="both"/>
              <w:rPr>
                <w:rFonts w:ascii="GHEA Grapalat" w:hAnsi="GHEA Grapalat"/>
                <w:sz w:val="18"/>
                <w:szCs w:val="18"/>
                <w:lang w:val="af-ZA"/>
              </w:rPr>
            </w:pPr>
            <w:r w:rsidRPr="00ED7388">
              <w:rPr>
                <w:rFonts w:ascii="GHEA Grapalat" w:hAnsi="GHEA Grapalat"/>
                <w:sz w:val="18"/>
                <w:szCs w:val="18"/>
                <w:lang w:val="af-ZA"/>
              </w:rPr>
              <w:t>Ծառայության մատուցման ընդհանուր պահանջներ</w:t>
            </w:r>
          </w:p>
          <w:p w14:paraId="4E589EF9" w14:textId="77777777" w:rsidR="00ED7388" w:rsidRPr="00ED7388" w:rsidRDefault="00ED7388" w:rsidP="00ED7388">
            <w:pPr>
              <w:jc w:val="both"/>
              <w:rPr>
                <w:rFonts w:ascii="GHEA Grapalat" w:hAnsi="GHEA Grapalat"/>
                <w:sz w:val="18"/>
                <w:szCs w:val="18"/>
                <w:lang w:val="af-ZA"/>
              </w:rPr>
            </w:pPr>
            <w:r w:rsidRPr="00ED7388">
              <w:rPr>
                <w:rFonts w:ascii="GHEA Grapalat" w:hAnsi="GHEA Grapalat"/>
                <w:sz w:val="18"/>
                <w:szCs w:val="18"/>
                <w:lang w:val="af-ZA"/>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38D79F95" w14:textId="77777777" w:rsidR="00ED7388" w:rsidRPr="00ED7388" w:rsidRDefault="00ED7388" w:rsidP="00ED7388">
            <w:pPr>
              <w:jc w:val="both"/>
              <w:rPr>
                <w:rFonts w:ascii="GHEA Grapalat" w:hAnsi="GHEA Grapalat"/>
                <w:sz w:val="18"/>
                <w:szCs w:val="18"/>
                <w:lang w:val="af-ZA"/>
              </w:rPr>
            </w:pPr>
            <w:r w:rsidRPr="00ED7388">
              <w:rPr>
                <w:rFonts w:ascii="GHEA Grapalat" w:hAnsi="GHEA Grapalat"/>
                <w:sz w:val="18"/>
                <w:szCs w:val="18"/>
                <w:lang w:val="af-ZA"/>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4311EAE6" w14:textId="77777777" w:rsidR="00ED7388" w:rsidRPr="00ED7388" w:rsidRDefault="00ED7388" w:rsidP="00ED7388">
            <w:pPr>
              <w:jc w:val="both"/>
              <w:rPr>
                <w:rFonts w:ascii="GHEA Grapalat" w:hAnsi="GHEA Grapalat"/>
                <w:sz w:val="18"/>
                <w:szCs w:val="18"/>
                <w:lang w:val="af-ZA"/>
              </w:rPr>
            </w:pPr>
            <w:r w:rsidRPr="00ED7388">
              <w:rPr>
                <w:rFonts w:ascii="GHEA Grapalat" w:hAnsi="GHEA Grapalat"/>
                <w:sz w:val="18"/>
                <w:szCs w:val="18"/>
                <w:lang w:val="af-ZA"/>
              </w:rPr>
              <w:t>3. Տեխնիկական հսկողություն իրականացնողի հիմնական պարտականություններն են՝</w:t>
            </w:r>
          </w:p>
          <w:p w14:paraId="216D563E" w14:textId="77777777" w:rsidR="00ED7388" w:rsidRPr="00ED7388" w:rsidRDefault="00ED7388" w:rsidP="00ED7388">
            <w:pPr>
              <w:jc w:val="both"/>
              <w:rPr>
                <w:rFonts w:ascii="GHEA Grapalat" w:hAnsi="GHEA Grapalat"/>
                <w:sz w:val="18"/>
                <w:szCs w:val="18"/>
                <w:lang w:val="af-ZA"/>
              </w:rPr>
            </w:pPr>
            <w:r w:rsidRPr="00ED7388">
              <w:rPr>
                <w:rFonts w:ascii="GHEA Grapalat" w:hAnsi="GHEA Grapalat"/>
                <w:sz w:val="18"/>
                <w:szCs w:val="18"/>
                <w:lang w:val="af-ZA"/>
              </w:rPr>
              <w:t>• շինարարության սկզբից մինչև ավարտը ընկած ժամանակահատվածում պարբերաբար լուսանկարահանել շինարարության օբյեկտի վիճակը,</w:t>
            </w:r>
          </w:p>
          <w:p w14:paraId="7A925672" w14:textId="77777777" w:rsidR="00ED7388" w:rsidRPr="00ED7388" w:rsidRDefault="00ED7388" w:rsidP="00ED7388">
            <w:pPr>
              <w:jc w:val="both"/>
              <w:rPr>
                <w:rFonts w:ascii="GHEA Grapalat" w:hAnsi="GHEA Grapalat"/>
                <w:sz w:val="18"/>
                <w:szCs w:val="18"/>
                <w:lang w:val="af-ZA"/>
              </w:rPr>
            </w:pPr>
            <w:r w:rsidRPr="00ED7388">
              <w:rPr>
                <w:rFonts w:ascii="GHEA Grapalat" w:hAnsi="GHEA Grapalat"/>
                <w:sz w:val="18"/>
                <w:szCs w:val="18"/>
                <w:lang w:val="af-ZA"/>
              </w:rPr>
              <w:lastRenderedPageBreak/>
              <w:t>• ապահովել կատարվող աշխատանքների համապատասխանությունը կապալի պայմանագրի պայմաններին, շինարարական նորմերին և կանոններին,</w:t>
            </w:r>
          </w:p>
          <w:p w14:paraId="5B0B5005" w14:textId="77777777" w:rsidR="00ED7388" w:rsidRPr="00ED7388" w:rsidRDefault="00ED7388" w:rsidP="00ED7388">
            <w:pPr>
              <w:jc w:val="both"/>
              <w:rPr>
                <w:rFonts w:ascii="GHEA Grapalat" w:hAnsi="GHEA Grapalat"/>
                <w:sz w:val="18"/>
                <w:szCs w:val="18"/>
                <w:lang w:val="af-ZA"/>
              </w:rPr>
            </w:pPr>
            <w:r w:rsidRPr="00ED7388">
              <w:rPr>
                <w:rFonts w:ascii="GHEA Grapalat" w:hAnsi="GHEA Grapalat"/>
                <w:sz w:val="18"/>
                <w:szCs w:val="18"/>
                <w:lang w:val="af-ZA"/>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5C09AC5A" w14:textId="77777777" w:rsidR="00ED7388" w:rsidRPr="00ED7388" w:rsidRDefault="00ED7388" w:rsidP="00ED7388">
            <w:pPr>
              <w:jc w:val="both"/>
              <w:rPr>
                <w:rFonts w:ascii="GHEA Grapalat" w:hAnsi="GHEA Grapalat"/>
                <w:sz w:val="18"/>
                <w:szCs w:val="18"/>
                <w:lang w:val="af-ZA"/>
              </w:rPr>
            </w:pPr>
            <w:r w:rsidRPr="00ED7388">
              <w:rPr>
                <w:rFonts w:ascii="GHEA Grapalat" w:hAnsi="GHEA Grapalat"/>
                <w:sz w:val="18"/>
                <w:szCs w:val="18"/>
                <w:lang w:val="af-ZA"/>
              </w:rPr>
              <w:t>• ստուգել և հաստատել աշխատանքային և կատարողական փաստաթղթերը՝ նախապատրաստված Կապալառուի կողմից,</w:t>
            </w:r>
          </w:p>
          <w:p w14:paraId="7A25DF0B" w14:textId="77777777" w:rsidR="00ED7388" w:rsidRPr="00ED7388" w:rsidRDefault="00ED7388" w:rsidP="00ED7388">
            <w:pPr>
              <w:jc w:val="both"/>
              <w:rPr>
                <w:rFonts w:ascii="GHEA Grapalat" w:hAnsi="GHEA Grapalat"/>
                <w:sz w:val="18"/>
                <w:szCs w:val="18"/>
                <w:lang w:val="af-ZA"/>
              </w:rPr>
            </w:pPr>
            <w:r w:rsidRPr="00ED7388">
              <w:rPr>
                <w:rFonts w:ascii="GHEA Grapalat" w:hAnsi="GHEA Grapalat"/>
                <w:sz w:val="18"/>
                <w:szCs w:val="18"/>
                <w:lang w:val="af-ZA"/>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19EAADD9" w14:textId="77777777" w:rsidR="00ED7388" w:rsidRPr="00ED7388" w:rsidRDefault="00ED7388" w:rsidP="00ED7388">
            <w:pPr>
              <w:jc w:val="both"/>
              <w:rPr>
                <w:rFonts w:ascii="GHEA Grapalat" w:hAnsi="GHEA Grapalat"/>
                <w:sz w:val="18"/>
                <w:szCs w:val="18"/>
                <w:lang w:val="af-ZA"/>
              </w:rPr>
            </w:pPr>
            <w:r w:rsidRPr="00ED7388">
              <w:rPr>
                <w:rFonts w:ascii="GHEA Grapalat" w:hAnsi="GHEA Grapalat"/>
                <w:sz w:val="18"/>
                <w:szCs w:val="18"/>
                <w:lang w:val="af-ZA"/>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5B1C1341" w14:textId="77777777" w:rsidR="00ED7388" w:rsidRPr="00ED7388" w:rsidRDefault="00ED7388" w:rsidP="00ED7388">
            <w:pPr>
              <w:jc w:val="both"/>
              <w:rPr>
                <w:rFonts w:ascii="GHEA Grapalat" w:hAnsi="GHEA Grapalat"/>
                <w:sz w:val="18"/>
                <w:szCs w:val="18"/>
                <w:lang w:val="af-ZA"/>
              </w:rPr>
            </w:pPr>
            <w:r w:rsidRPr="00ED7388">
              <w:rPr>
                <w:rFonts w:ascii="GHEA Grapalat" w:hAnsi="GHEA Grapalat"/>
                <w:sz w:val="18"/>
                <w:szCs w:val="18"/>
                <w:lang w:val="af-ZA"/>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5F1B9202" w14:textId="77777777" w:rsidR="00ED7388" w:rsidRPr="00ED7388" w:rsidRDefault="00ED7388" w:rsidP="00ED7388">
            <w:pPr>
              <w:jc w:val="both"/>
              <w:rPr>
                <w:rFonts w:ascii="GHEA Grapalat" w:hAnsi="GHEA Grapalat"/>
                <w:sz w:val="18"/>
                <w:szCs w:val="18"/>
                <w:lang w:val="af-ZA"/>
              </w:rPr>
            </w:pPr>
            <w:r w:rsidRPr="00ED7388">
              <w:rPr>
                <w:rFonts w:ascii="GHEA Grapalat" w:hAnsi="GHEA Grapalat"/>
                <w:sz w:val="18"/>
                <w:szCs w:val="18"/>
                <w:lang w:val="af-ZA"/>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3FBD380F" w14:textId="77777777" w:rsidR="00ED7388" w:rsidRPr="00ED7388" w:rsidRDefault="00ED7388" w:rsidP="00ED7388">
            <w:pPr>
              <w:jc w:val="both"/>
              <w:rPr>
                <w:rFonts w:ascii="GHEA Grapalat" w:hAnsi="GHEA Grapalat"/>
                <w:sz w:val="18"/>
                <w:szCs w:val="18"/>
                <w:lang w:val="af-ZA"/>
              </w:rPr>
            </w:pPr>
            <w:r w:rsidRPr="00ED7388">
              <w:rPr>
                <w:rFonts w:ascii="GHEA Grapalat" w:hAnsi="GHEA Grapalat"/>
                <w:sz w:val="18"/>
                <w:szCs w:val="18"/>
                <w:lang w:val="af-ZA"/>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591C6F6A" w14:textId="77777777" w:rsidR="00ED7388" w:rsidRPr="00ED7388" w:rsidRDefault="00ED7388" w:rsidP="00ED7388">
            <w:pPr>
              <w:jc w:val="both"/>
              <w:rPr>
                <w:rFonts w:ascii="GHEA Grapalat" w:hAnsi="GHEA Grapalat"/>
                <w:sz w:val="18"/>
                <w:szCs w:val="18"/>
                <w:lang w:val="af-ZA"/>
              </w:rPr>
            </w:pPr>
            <w:r w:rsidRPr="00ED7388">
              <w:rPr>
                <w:rFonts w:ascii="GHEA Grapalat" w:hAnsi="GHEA Grapalat"/>
                <w:sz w:val="18"/>
                <w:szCs w:val="18"/>
                <w:lang w:val="af-ZA"/>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32EB18CA" w14:textId="77777777" w:rsidR="00ED7388" w:rsidRPr="00ED7388" w:rsidRDefault="00ED7388" w:rsidP="00ED7388">
            <w:pPr>
              <w:jc w:val="both"/>
              <w:rPr>
                <w:rFonts w:ascii="GHEA Grapalat" w:hAnsi="GHEA Grapalat"/>
                <w:sz w:val="18"/>
                <w:szCs w:val="18"/>
                <w:lang w:val="af-ZA"/>
              </w:rPr>
            </w:pPr>
            <w:r w:rsidRPr="00ED7388">
              <w:rPr>
                <w:rFonts w:ascii="GHEA Grapalat" w:hAnsi="GHEA Grapalat"/>
                <w:sz w:val="18"/>
                <w:szCs w:val="18"/>
                <w:lang w:val="af-ZA"/>
              </w:rPr>
              <w:lastRenderedPageBreak/>
              <w:t>• կատարել աշխատանքների ծավալների չափագրումներ և մասնակցել կատարողական փաստաթղթերի կազմմանը և հաստատմանը,</w:t>
            </w:r>
          </w:p>
          <w:p w14:paraId="0022CAB7" w14:textId="77777777" w:rsidR="00ED7388" w:rsidRPr="00ED7388" w:rsidRDefault="00ED7388" w:rsidP="00ED7388">
            <w:pPr>
              <w:jc w:val="both"/>
              <w:rPr>
                <w:rFonts w:ascii="GHEA Grapalat" w:hAnsi="GHEA Grapalat"/>
                <w:sz w:val="18"/>
                <w:szCs w:val="18"/>
                <w:lang w:val="af-ZA"/>
              </w:rPr>
            </w:pPr>
            <w:r w:rsidRPr="00ED7388">
              <w:rPr>
                <w:rFonts w:ascii="GHEA Grapalat" w:hAnsi="GHEA Grapalat"/>
                <w:sz w:val="18"/>
                <w:szCs w:val="18"/>
                <w:lang w:val="af-ZA"/>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51C76CFA" w14:textId="77777777" w:rsidR="00ED7388" w:rsidRPr="00ED7388" w:rsidRDefault="00ED7388" w:rsidP="00ED7388">
            <w:pPr>
              <w:jc w:val="both"/>
              <w:rPr>
                <w:rFonts w:ascii="GHEA Grapalat" w:hAnsi="GHEA Grapalat"/>
                <w:sz w:val="18"/>
                <w:szCs w:val="18"/>
                <w:lang w:val="af-ZA"/>
              </w:rPr>
            </w:pPr>
            <w:r w:rsidRPr="00ED7388">
              <w:rPr>
                <w:rFonts w:ascii="GHEA Grapalat" w:hAnsi="GHEA Grapalat"/>
                <w:sz w:val="18"/>
                <w:szCs w:val="18"/>
                <w:lang w:val="af-ZA"/>
              </w:rPr>
              <w:t>• Պատվիրատուի ցուցումով չափագրել կատարման ենթակա աշխատանքները:</w:t>
            </w:r>
          </w:p>
          <w:p w14:paraId="6AAC89E3" w14:textId="77777777" w:rsidR="00ED7388" w:rsidRPr="00ED7388" w:rsidRDefault="00ED7388" w:rsidP="00ED7388">
            <w:pPr>
              <w:jc w:val="both"/>
              <w:rPr>
                <w:rFonts w:ascii="GHEA Grapalat" w:hAnsi="GHEA Grapalat"/>
                <w:sz w:val="18"/>
                <w:szCs w:val="18"/>
                <w:lang w:val="af-ZA"/>
              </w:rPr>
            </w:pPr>
            <w:r w:rsidRPr="00ED7388">
              <w:rPr>
                <w:rFonts w:ascii="GHEA Grapalat" w:hAnsi="GHEA Grapalat"/>
                <w:sz w:val="18"/>
                <w:szCs w:val="18"/>
                <w:lang w:val="af-ZA"/>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7832B43C" w14:textId="77777777" w:rsidR="00ED7388" w:rsidRPr="00ED7388" w:rsidRDefault="00ED7388" w:rsidP="00ED7388">
            <w:pPr>
              <w:jc w:val="both"/>
              <w:rPr>
                <w:rFonts w:ascii="GHEA Grapalat" w:hAnsi="GHEA Grapalat"/>
                <w:sz w:val="18"/>
                <w:szCs w:val="18"/>
                <w:lang w:val="af-ZA"/>
              </w:rPr>
            </w:pPr>
            <w:r w:rsidRPr="00ED7388">
              <w:rPr>
                <w:rFonts w:ascii="GHEA Grapalat" w:hAnsi="GHEA Grapalat"/>
                <w:sz w:val="18"/>
                <w:szCs w:val="18"/>
                <w:lang w:val="af-ZA"/>
              </w:rPr>
              <w:t>Հաշվետվության ներկայացման պահանջներ</w:t>
            </w:r>
          </w:p>
          <w:p w14:paraId="4C395BC8" w14:textId="77777777" w:rsidR="00ED7388" w:rsidRPr="00ED7388" w:rsidRDefault="00ED7388" w:rsidP="00ED7388">
            <w:pPr>
              <w:jc w:val="both"/>
              <w:rPr>
                <w:rFonts w:ascii="GHEA Grapalat" w:hAnsi="GHEA Grapalat"/>
                <w:sz w:val="18"/>
                <w:szCs w:val="18"/>
                <w:lang w:val="af-ZA"/>
              </w:rPr>
            </w:pPr>
            <w:r w:rsidRPr="00ED7388">
              <w:rPr>
                <w:rFonts w:ascii="GHEA Grapalat" w:hAnsi="GHEA Grapalat"/>
                <w:sz w:val="18"/>
                <w:szCs w:val="18"/>
                <w:lang w:val="af-ZA"/>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4F82D668" w14:textId="77777777" w:rsidR="00ED7388" w:rsidRPr="00ED7388" w:rsidRDefault="00ED7388" w:rsidP="00ED7388">
            <w:pPr>
              <w:jc w:val="both"/>
              <w:rPr>
                <w:rFonts w:ascii="GHEA Grapalat" w:hAnsi="GHEA Grapalat"/>
                <w:sz w:val="18"/>
                <w:szCs w:val="18"/>
                <w:lang w:val="af-ZA"/>
              </w:rPr>
            </w:pPr>
            <w:r w:rsidRPr="00ED7388">
              <w:rPr>
                <w:rFonts w:ascii="GHEA Grapalat" w:hAnsi="GHEA Grapalat"/>
                <w:sz w:val="18"/>
                <w:szCs w:val="18"/>
                <w:lang w:val="af-ZA"/>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696829F2" w14:textId="77777777" w:rsidR="00ED7388" w:rsidRPr="00ED7388" w:rsidRDefault="00ED7388" w:rsidP="00ED7388">
            <w:pPr>
              <w:jc w:val="both"/>
              <w:rPr>
                <w:rFonts w:ascii="GHEA Grapalat" w:hAnsi="GHEA Grapalat"/>
                <w:sz w:val="18"/>
                <w:szCs w:val="18"/>
                <w:lang w:val="af-ZA"/>
              </w:rPr>
            </w:pPr>
            <w:r w:rsidRPr="00ED7388">
              <w:rPr>
                <w:rFonts w:ascii="GHEA Grapalat" w:hAnsi="GHEA Grapalat"/>
                <w:sz w:val="18"/>
                <w:szCs w:val="18"/>
                <w:lang w:val="af-ZA"/>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78B32FF0" w14:textId="5C1E24C5" w:rsidR="00625C28" w:rsidRPr="00A32117" w:rsidRDefault="00ED7388" w:rsidP="00ED7388">
            <w:pPr>
              <w:jc w:val="both"/>
              <w:rPr>
                <w:rFonts w:ascii="GHEA Grapalat" w:hAnsi="GHEA Grapalat"/>
                <w:sz w:val="18"/>
                <w:szCs w:val="18"/>
                <w:lang w:val="af-ZA"/>
              </w:rPr>
            </w:pPr>
            <w:r w:rsidRPr="00ED7388">
              <w:rPr>
                <w:rFonts w:ascii="GHEA Grapalat" w:hAnsi="GHEA Grapalat"/>
                <w:sz w:val="18"/>
                <w:szCs w:val="18"/>
                <w:lang w:val="af-ZA"/>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720" w:type="dxa"/>
            <w:vAlign w:val="center"/>
          </w:tcPr>
          <w:p w14:paraId="0D42F916" w14:textId="77777777" w:rsidR="00625C28" w:rsidRPr="002621BF" w:rsidRDefault="00625C28" w:rsidP="000D6AAF">
            <w:pPr>
              <w:jc w:val="center"/>
              <w:rPr>
                <w:rFonts w:ascii="GHEA Grapalat" w:hAnsi="GHEA Grapalat" w:cs="Calibri"/>
                <w:color w:val="000000"/>
                <w:sz w:val="18"/>
                <w:szCs w:val="18"/>
                <w:lang w:val="hy-AM"/>
              </w:rPr>
            </w:pPr>
          </w:p>
          <w:p w14:paraId="5D5A6DDF" w14:textId="77777777" w:rsidR="00625C28" w:rsidRPr="002621BF" w:rsidRDefault="00625C28" w:rsidP="000D6AAF">
            <w:pPr>
              <w:jc w:val="center"/>
              <w:rPr>
                <w:rFonts w:ascii="GHEA Grapalat" w:hAnsi="GHEA Grapalat" w:cs="Calibri"/>
                <w:color w:val="000000"/>
                <w:sz w:val="18"/>
                <w:szCs w:val="18"/>
                <w:lang w:val="hy-AM"/>
              </w:rPr>
            </w:pPr>
          </w:p>
          <w:p w14:paraId="7135FCA5" w14:textId="77777777" w:rsidR="00625C28" w:rsidRPr="002621BF" w:rsidRDefault="00625C28" w:rsidP="000D6AAF">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F2A30B7" w14:textId="77777777" w:rsidR="00625C28" w:rsidRPr="002621BF" w:rsidRDefault="00625C28" w:rsidP="000D6AAF">
            <w:pPr>
              <w:jc w:val="center"/>
              <w:rPr>
                <w:rFonts w:ascii="GHEA Grapalat" w:hAnsi="GHEA Grapalat"/>
                <w:sz w:val="18"/>
                <w:szCs w:val="18"/>
                <w:lang w:val="hy-AM"/>
              </w:rPr>
            </w:pPr>
          </w:p>
        </w:tc>
        <w:tc>
          <w:tcPr>
            <w:tcW w:w="1260" w:type="dxa"/>
            <w:vAlign w:val="center"/>
          </w:tcPr>
          <w:p w14:paraId="509BB02D" w14:textId="77777777" w:rsidR="00625C28" w:rsidRPr="002621BF" w:rsidRDefault="00625C28" w:rsidP="000D6AAF">
            <w:pPr>
              <w:jc w:val="center"/>
              <w:rPr>
                <w:rFonts w:ascii="GHEA Grapalat" w:hAnsi="GHEA Grapalat"/>
                <w:sz w:val="18"/>
                <w:szCs w:val="18"/>
                <w:lang w:val="hy-AM"/>
              </w:rPr>
            </w:pPr>
          </w:p>
          <w:p w14:paraId="7FC28410" w14:textId="77777777" w:rsidR="00625C28" w:rsidRPr="002621BF" w:rsidRDefault="00625C28" w:rsidP="000D6AAF">
            <w:pPr>
              <w:jc w:val="center"/>
              <w:rPr>
                <w:rFonts w:ascii="GHEA Grapalat" w:hAnsi="GHEA Grapalat"/>
                <w:sz w:val="18"/>
                <w:szCs w:val="18"/>
                <w:lang w:val="hy-AM"/>
              </w:rPr>
            </w:pPr>
          </w:p>
          <w:p w14:paraId="64515238" w14:textId="77777777" w:rsidR="00625C28" w:rsidRPr="002621BF" w:rsidRDefault="00625C28" w:rsidP="000D6AAF">
            <w:pPr>
              <w:jc w:val="center"/>
              <w:rPr>
                <w:rFonts w:ascii="GHEA Grapalat" w:hAnsi="GHEA Grapalat"/>
                <w:sz w:val="18"/>
                <w:szCs w:val="18"/>
                <w:lang w:val="hy-AM"/>
              </w:rPr>
            </w:pPr>
          </w:p>
          <w:p w14:paraId="1ECC2AA7" w14:textId="77777777" w:rsidR="00625C28" w:rsidRPr="002621BF" w:rsidRDefault="00625C28" w:rsidP="000D6AAF">
            <w:pPr>
              <w:jc w:val="center"/>
              <w:rPr>
                <w:rFonts w:ascii="GHEA Grapalat" w:hAnsi="GHEA Grapalat"/>
                <w:sz w:val="18"/>
                <w:szCs w:val="18"/>
                <w:lang w:val="hy-AM"/>
              </w:rPr>
            </w:pPr>
          </w:p>
          <w:p w14:paraId="198D0942" w14:textId="77777777" w:rsidR="00625C28" w:rsidRPr="002621BF" w:rsidRDefault="00625C28" w:rsidP="000D6AAF">
            <w:pPr>
              <w:jc w:val="center"/>
              <w:rPr>
                <w:rFonts w:ascii="GHEA Grapalat" w:hAnsi="GHEA Grapalat"/>
                <w:sz w:val="18"/>
                <w:szCs w:val="18"/>
                <w:lang w:val="hy-AM"/>
              </w:rPr>
            </w:pPr>
          </w:p>
          <w:p w14:paraId="52A8F27B" w14:textId="77777777" w:rsidR="00625C28" w:rsidRPr="002621BF" w:rsidRDefault="00625C28" w:rsidP="000D6AAF">
            <w:pPr>
              <w:jc w:val="center"/>
              <w:rPr>
                <w:rFonts w:ascii="GHEA Grapalat" w:hAnsi="GHEA Grapalat"/>
                <w:sz w:val="18"/>
                <w:szCs w:val="18"/>
                <w:lang w:val="hy-AM"/>
              </w:rPr>
            </w:pPr>
          </w:p>
          <w:p w14:paraId="366B39CB" w14:textId="77777777" w:rsidR="00625C28" w:rsidRPr="002621BF" w:rsidRDefault="00625C28" w:rsidP="000D6AAF">
            <w:pPr>
              <w:jc w:val="center"/>
              <w:rPr>
                <w:rFonts w:ascii="GHEA Grapalat" w:hAnsi="GHEA Grapalat"/>
                <w:sz w:val="18"/>
                <w:szCs w:val="18"/>
                <w:lang w:val="hy-AM"/>
              </w:rPr>
            </w:pPr>
          </w:p>
          <w:p w14:paraId="4A94E3CE" w14:textId="77777777" w:rsidR="00625C28" w:rsidRPr="002621BF" w:rsidRDefault="00625C28" w:rsidP="000D6AAF">
            <w:pPr>
              <w:jc w:val="center"/>
              <w:rPr>
                <w:rFonts w:ascii="GHEA Grapalat" w:hAnsi="GHEA Grapalat"/>
                <w:sz w:val="18"/>
                <w:szCs w:val="18"/>
                <w:lang w:val="hy-AM"/>
              </w:rPr>
            </w:pPr>
          </w:p>
          <w:p w14:paraId="4CF4457B" w14:textId="77777777" w:rsidR="00625C28" w:rsidRPr="002621BF" w:rsidRDefault="00625C28" w:rsidP="000D6AAF">
            <w:pPr>
              <w:jc w:val="center"/>
              <w:rPr>
                <w:rFonts w:ascii="GHEA Grapalat" w:hAnsi="GHEA Grapalat"/>
                <w:sz w:val="18"/>
                <w:szCs w:val="18"/>
                <w:lang w:val="hy-AM"/>
              </w:rPr>
            </w:pPr>
          </w:p>
          <w:p w14:paraId="521A4BE3" w14:textId="77777777" w:rsidR="00625C28" w:rsidRPr="002621BF" w:rsidRDefault="00625C28" w:rsidP="000D6AAF">
            <w:pPr>
              <w:jc w:val="center"/>
              <w:rPr>
                <w:rFonts w:ascii="GHEA Grapalat" w:hAnsi="GHEA Grapalat"/>
                <w:sz w:val="18"/>
                <w:szCs w:val="18"/>
                <w:lang w:val="hy-AM"/>
              </w:rPr>
            </w:pPr>
          </w:p>
        </w:tc>
        <w:tc>
          <w:tcPr>
            <w:tcW w:w="990" w:type="dxa"/>
            <w:vAlign w:val="center"/>
          </w:tcPr>
          <w:p w14:paraId="55DE12E3" w14:textId="77777777" w:rsidR="00625C28" w:rsidRPr="002621BF" w:rsidRDefault="00625C28" w:rsidP="000D6AAF">
            <w:pPr>
              <w:jc w:val="center"/>
              <w:rPr>
                <w:rFonts w:ascii="GHEA Grapalat" w:hAnsi="GHEA Grapalat"/>
                <w:sz w:val="18"/>
                <w:szCs w:val="18"/>
                <w:lang w:val="hy-AM"/>
              </w:rPr>
            </w:pPr>
          </w:p>
          <w:p w14:paraId="43877CFC" w14:textId="77777777" w:rsidR="00625C28" w:rsidRPr="002621BF" w:rsidRDefault="00625C28" w:rsidP="000D6AAF">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69BD1F69" w14:textId="415923EA" w:rsidR="00625C28" w:rsidRPr="006F5A25" w:rsidRDefault="00ED7388" w:rsidP="009359AE">
            <w:pPr>
              <w:jc w:val="center"/>
              <w:rPr>
                <w:rFonts w:ascii="GHEA Grapalat" w:hAnsi="GHEA Grapalat" w:cs="Sylfaen"/>
                <w:sz w:val="18"/>
                <w:lang w:val="hy-AM"/>
              </w:rPr>
            </w:pPr>
            <w:r>
              <w:rPr>
                <w:rFonts w:ascii="GHEA Grapalat" w:hAnsi="GHEA Grapalat" w:cs="Sylfaen"/>
                <w:sz w:val="18"/>
                <w:lang w:val="hy-AM"/>
              </w:rPr>
              <w:t xml:space="preserve">Ք. Երևան </w:t>
            </w:r>
            <w:r>
              <w:rPr>
                <w:rFonts w:ascii="GHEA Grapalat" w:hAnsi="GHEA Grapalat" w:cs="Sylfaen"/>
                <w:sz w:val="18"/>
                <w:lang w:val="hy-AM"/>
              </w:rPr>
              <w:br/>
            </w:r>
            <w:r w:rsidRPr="00ED7388">
              <w:rPr>
                <w:rFonts w:ascii="GHEA Grapalat" w:hAnsi="GHEA Grapalat" w:cs="Sylfaen"/>
                <w:sz w:val="18"/>
                <w:lang w:val="hy-AM"/>
              </w:rPr>
              <w:t>Նոր Նորք վ/շ</w:t>
            </w:r>
          </w:p>
        </w:tc>
        <w:tc>
          <w:tcPr>
            <w:tcW w:w="2790" w:type="dxa"/>
            <w:vAlign w:val="center"/>
          </w:tcPr>
          <w:p w14:paraId="0F4331F1" w14:textId="1ED13733" w:rsidR="00625C28" w:rsidRPr="00384285" w:rsidRDefault="00625C28" w:rsidP="000D6AAF">
            <w:pPr>
              <w:jc w:val="center"/>
              <w:rPr>
                <w:rFonts w:ascii="GHEA Grapalat" w:hAnsi="GHEA Grapalat" w:cs="Sylfaen"/>
                <w:sz w:val="18"/>
                <w:lang w:val="hy-AM"/>
              </w:rPr>
            </w:pPr>
            <w:r w:rsidRPr="007F443C">
              <w:rPr>
                <w:rFonts w:ascii="GHEA Grapalat" w:hAnsi="GHEA Grapalat" w:cs="Calibri"/>
                <w:color w:val="000000"/>
                <w:sz w:val="18"/>
                <w:szCs w:val="18"/>
                <w:lang w:val="hy-AM"/>
              </w:rPr>
              <w:t>Պայմանագիրը</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ուժի</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մեջ</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է</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մտնում</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շինարարական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աշխատանքների</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գնման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պայմանագիրը</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վավերացնելու</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օրվանից</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և</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գործում</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է</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շինարարական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աշխատանքներին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զուգընթաց</w:t>
            </w:r>
            <w:r w:rsidRPr="007F443C">
              <w:rPr>
                <w:rFonts w:ascii="GHEA Grapalat" w:hAnsi="GHEA Grapalat" w:cs="Calibri"/>
                <w:color w:val="000000"/>
                <w:sz w:val="18"/>
                <w:szCs w:val="18"/>
                <w:lang w:val="af-ZA"/>
              </w:rPr>
              <w:t>:</w:t>
            </w:r>
          </w:p>
        </w:tc>
      </w:tr>
      <w:tr w:rsidR="00625C28" w:rsidRPr="00727FEE" w14:paraId="5CDAB8CA" w14:textId="77777777" w:rsidTr="008B3447">
        <w:trPr>
          <w:trHeight w:val="1929"/>
        </w:trPr>
        <w:tc>
          <w:tcPr>
            <w:tcW w:w="607" w:type="dxa"/>
            <w:vAlign w:val="center"/>
          </w:tcPr>
          <w:p w14:paraId="05FB9501" w14:textId="4DEFFB7E" w:rsidR="00625C28" w:rsidRPr="00625C28" w:rsidRDefault="00625C28" w:rsidP="00625C28">
            <w:pPr>
              <w:jc w:val="center"/>
              <w:rPr>
                <w:rFonts w:ascii="GHEA Grapalat" w:hAnsi="GHEA Grapalat"/>
                <w:sz w:val="18"/>
                <w:szCs w:val="18"/>
                <w:lang w:val="hy-AM"/>
              </w:rPr>
            </w:pPr>
            <w:r w:rsidRPr="00625C28">
              <w:rPr>
                <w:rFonts w:ascii="GHEA Grapalat" w:hAnsi="GHEA Grapalat"/>
                <w:sz w:val="18"/>
                <w:szCs w:val="18"/>
                <w:lang w:val="hy-AM"/>
              </w:rPr>
              <w:t>2</w:t>
            </w:r>
          </w:p>
        </w:tc>
        <w:tc>
          <w:tcPr>
            <w:tcW w:w="1620" w:type="dxa"/>
            <w:vAlign w:val="center"/>
          </w:tcPr>
          <w:p w14:paraId="1F8FE7F6" w14:textId="18BF8019" w:rsidR="00625C28" w:rsidRPr="00625C28" w:rsidRDefault="00ED7388" w:rsidP="00625C28">
            <w:pPr>
              <w:jc w:val="center"/>
              <w:rPr>
                <w:rFonts w:ascii="GHEA Grapalat" w:hAnsi="GHEA Grapalat" w:cs="Calibri"/>
                <w:color w:val="000000"/>
                <w:sz w:val="20"/>
                <w:szCs w:val="20"/>
                <w:lang w:val="hy-AM"/>
              </w:rPr>
            </w:pPr>
            <w:r w:rsidRPr="00ED7388">
              <w:rPr>
                <w:rFonts w:ascii="GHEA Grapalat" w:hAnsi="GHEA Grapalat"/>
                <w:sz w:val="20"/>
                <w:szCs w:val="18"/>
                <w:lang w:val="hy-AM"/>
              </w:rPr>
              <w:t>71351540/5</w:t>
            </w:r>
            <w:r>
              <w:rPr>
                <w:rFonts w:ascii="GHEA Grapalat" w:hAnsi="GHEA Grapalat"/>
                <w:sz w:val="20"/>
                <w:szCs w:val="18"/>
                <w:lang w:val="hy-AM"/>
              </w:rPr>
              <w:t>40</w:t>
            </w:r>
          </w:p>
        </w:tc>
        <w:tc>
          <w:tcPr>
            <w:tcW w:w="5310" w:type="dxa"/>
            <w:vMerge/>
          </w:tcPr>
          <w:p w14:paraId="6EC27C5D" w14:textId="77777777" w:rsidR="00625C28" w:rsidRPr="00190DEB" w:rsidRDefault="00625C28" w:rsidP="00625C28">
            <w:pPr>
              <w:jc w:val="both"/>
              <w:rPr>
                <w:rFonts w:ascii="GHEA Grapalat" w:hAnsi="GHEA Grapalat"/>
                <w:sz w:val="18"/>
                <w:szCs w:val="18"/>
                <w:lang w:val="af-ZA"/>
              </w:rPr>
            </w:pPr>
          </w:p>
        </w:tc>
        <w:tc>
          <w:tcPr>
            <w:tcW w:w="720" w:type="dxa"/>
            <w:vAlign w:val="center"/>
          </w:tcPr>
          <w:p w14:paraId="0E982AFC" w14:textId="77777777" w:rsidR="00625C28" w:rsidRPr="002621BF" w:rsidRDefault="00625C28" w:rsidP="00625C28">
            <w:pPr>
              <w:jc w:val="center"/>
              <w:rPr>
                <w:rFonts w:ascii="GHEA Grapalat" w:hAnsi="GHEA Grapalat" w:cs="Calibri"/>
                <w:color w:val="000000"/>
                <w:sz w:val="18"/>
                <w:szCs w:val="18"/>
                <w:lang w:val="hy-AM"/>
              </w:rPr>
            </w:pPr>
          </w:p>
          <w:p w14:paraId="7EB5AF6E" w14:textId="77777777" w:rsidR="00625C28" w:rsidRPr="002621BF" w:rsidRDefault="00625C28" w:rsidP="00625C28">
            <w:pPr>
              <w:jc w:val="center"/>
              <w:rPr>
                <w:rFonts w:ascii="GHEA Grapalat" w:hAnsi="GHEA Grapalat" w:cs="Calibri"/>
                <w:color w:val="000000"/>
                <w:sz w:val="18"/>
                <w:szCs w:val="18"/>
                <w:lang w:val="hy-AM"/>
              </w:rPr>
            </w:pPr>
          </w:p>
          <w:p w14:paraId="1B17FD68" w14:textId="77777777" w:rsidR="00625C28" w:rsidRPr="002621BF" w:rsidRDefault="00625C28" w:rsidP="00625C28">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629FE3C" w14:textId="77777777" w:rsidR="00625C28" w:rsidRPr="002621BF" w:rsidRDefault="00625C28" w:rsidP="00625C28">
            <w:pPr>
              <w:jc w:val="center"/>
              <w:rPr>
                <w:rFonts w:ascii="GHEA Grapalat" w:hAnsi="GHEA Grapalat" w:cs="Calibri"/>
                <w:color w:val="000000"/>
                <w:sz w:val="18"/>
                <w:szCs w:val="18"/>
                <w:lang w:val="hy-AM"/>
              </w:rPr>
            </w:pPr>
          </w:p>
        </w:tc>
        <w:tc>
          <w:tcPr>
            <w:tcW w:w="1260" w:type="dxa"/>
            <w:vAlign w:val="center"/>
          </w:tcPr>
          <w:p w14:paraId="02614EBC" w14:textId="77777777" w:rsidR="00625C28" w:rsidRPr="002621BF" w:rsidRDefault="00625C28" w:rsidP="00625C28">
            <w:pPr>
              <w:jc w:val="center"/>
              <w:rPr>
                <w:rFonts w:ascii="GHEA Grapalat" w:hAnsi="GHEA Grapalat"/>
                <w:sz w:val="18"/>
                <w:szCs w:val="18"/>
                <w:lang w:val="hy-AM"/>
              </w:rPr>
            </w:pPr>
          </w:p>
          <w:p w14:paraId="6A162E81" w14:textId="77777777" w:rsidR="00625C28" w:rsidRPr="002621BF" w:rsidRDefault="00625C28" w:rsidP="00625C28">
            <w:pPr>
              <w:jc w:val="center"/>
              <w:rPr>
                <w:rFonts w:ascii="GHEA Grapalat" w:hAnsi="GHEA Grapalat"/>
                <w:sz w:val="18"/>
                <w:szCs w:val="18"/>
                <w:lang w:val="hy-AM"/>
              </w:rPr>
            </w:pPr>
          </w:p>
          <w:p w14:paraId="7002EB25" w14:textId="77777777" w:rsidR="00625C28" w:rsidRPr="002621BF" w:rsidRDefault="00625C28" w:rsidP="00625C28">
            <w:pPr>
              <w:jc w:val="center"/>
              <w:rPr>
                <w:rFonts w:ascii="GHEA Grapalat" w:hAnsi="GHEA Grapalat"/>
                <w:sz w:val="18"/>
                <w:szCs w:val="18"/>
                <w:lang w:val="hy-AM"/>
              </w:rPr>
            </w:pPr>
          </w:p>
          <w:p w14:paraId="3B03EAF2" w14:textId="77777777" w:rsidR="00625C28" w:rsidRPr="002621BF" w:rsidRDefault="00625C28" w:rsidP="00625C28">
            <w:pPr>
              <w:jc w:val="center"/>
              <w:rPr>
                <w:rFonts w:ascii="GHEA Grapalat" w:hAnsi="GHEA Grapalat"/>
                <w:sz w:val="18"/>
                <w:szCs w:val="18"/>
                <w:lang w:val="hy-AM"/>
              </w:rPr>
            </w:pPr>
          </w:p>
          <w:p w14:paraId="20590D2C" w14:textId="77777777" w:rsidR="00625C28" w:rsidRPr="002621BF" w:rsidRDefault="00625C28" w:rsidP="00625C28">
            <w:pPr>
              <w:jc w:val="center"/>
              <w:rPr>
                <w:rFonts w:ascii="GHEA Grapalat" w:hAnsi="GHEA Grapalat"/>
                <w:sz w:val="18"/>
                <w:szCs w:val="18"/>
                <w:lang w:val="hy-AM"/>
              </w:rPr>
            </w:pPr>
          </w:p>
          <w:p w14:paraId="135B20DC" w14:textId="77777777" w:rsidR="00625C28" w:rsidRPr="002621BF" w:rsidRDefault="00625C28" w:rsidP="00625C28">
            <w:pPr>
              <w:jc w:val="center"/>
              <w:rPr>
                <w:rFonts w:ascii="GHEA Grapalat" w:hAnsi="GHEA Grapalat"/>
                <w:sz w:val="18"/>
                <w:szCs w:val="18"/>
                <w:lang w:val="hy-AM"/>
              </w:rPr>
            </w:pPr>
          </w:p>
          <w:p w14:paraId="2A086387" w14:textId="77777777" w:rsidR="00625C28" w:rsidRPr="002621BF" w:rsidRDefault="00625C28" w:rsidP="00625C28">
            <w:pPr>
              <w:jc w:val="center"/>
              <w:rPr>
                <w:rFonts w:ascii="GHEA Grapalat" w:hAnsi="GHEA Grapalat"/>
                <w:sz w:val="18"/>
                <w:szCs w:val="18"/>
                <w:lang w:val="hy-AM"/>
              </w:rPr>
            </w:pPr>
          </w:p>
          <w:p w14:paraId="1EDEF016" w14:textId="77777777" w:rsidR="00625C28" w:rsidRPr="002621BF" w:rsidRDefault="00625C28" w:rsidP="00625C28">
            <w:pPr>
              <w:jc w:val="center"/>
              <w:rPr>
                <w:rFonts w:ascii="GHEA Grapalat" w:hAnsi="GHEA Grapalat"/>
                <w:sz w:val="18"/>
                <w:szCs w:val="18"/>
                <w:lang w:val="hy-AM"/>
              </w:rPr>
            </w:pPr>
          </w:p>
          <w:p w14:paraId="69AD3EC0" w14:textId="77777777" w:rsidR="00625C28" w:rsidRPr="002621BF" w:rsidRDefault="00625C28" w:rsidP="00625C28">
            <w:pPr>
              <w:jc w:val="center"/>
              <w:rPr>
                <w:rFonts w:ascii="GHEA Grapalat" w:hAnsi="GHEA Grapalat"/>
                <w:sz w:val="18"/>
                <w:szCs w:val="18"/>
                <w:lang w:val="hy-AM"/>
              </w:rPr>
            </w:pPr>
          </w:p>
          <w:p w14:paraId="040B26C8" w14:textId="77777777" w:rsidR="00625C28" w:rsidRPr="002621BF" w:rsidRDefault="00625C28" w:rsidP="00625C28">
            <w:pPr>
              <w:jc w:val="center"/>
              <w:rPr>
                <w:rFonts w:ascii="GHEA Grapalat" w:hAnsi="GHEA Grapalat"/>
                <w:sz w:val="18"/>
                <w:szCs w:val="18"/>
                <w:lang w:val="hy-AM"/>
              </w:rPr>
            </w:pPr>
          </w:p>
        </w:tc>
        <w:tc>
          <w:tcPr>
            <w:tcW w:w="990" w:type="dxa"/>
            <w:vAlign w:val="center"/>
          </w:tcPr>
          <w:p w14:paraId="364D45E2" w14:textId="77777777" w:rsidR="00625C28" w:rsidRPr="002621BF" w:rsidRDefault="00625C28" w:rsidP="00625C28">
            <w:pPr>
              <w:jc w:val="center"/>
              <w:rPr>
                <w:rFonts w:ascii="GHEA Grapalat" w:hAnsi="GHEA Grapalat"/>
                <w:sz w:val="18"/>
                <w:szCs w:val="18"/>
                <w:lang w:val="hy-AM"/>
              </w:rPr>
            </w:pPr>
          </w:p>
          <w:p w14:paraId="3ADB781C" w14:textId="4D7ECBCA" w:rsidR="00625C28" w:rsidRPr="002621BF" w:rsidRDefault="00625C28" w:rsidP="00625C28">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109B9F85" w14:textId="0A0A82AC" w:rsidR="00B83F6E" w:rsidRPr="006F5A25" w:rsidRDefault="00ED7388" w:rsidP="00625C28">
            <w:pPr>
              <w:jc w:val="center"/>
              <w:rPr>
                <w:rFonts w:ascii="GHEA Grapalat" w:hAnsi="GHEA Grapalat" w:cs="Arial"/>
                <w:sz w:val="20"/>
                <w:szCs w:val="20"/>
                <w:lang w:val="hy-AM"/>
              </w:rPr>
            </w:pPr>
            <w:r>
              <w:rPr>
                <w:rFonts w:ascii="GHEA Grapalat" w:hAnsi="GHEA Grapalat" w:cs="Sylfaen"/>
                <w:sz w:val="18"/>
                <w:lang w:val="hy-AM"/>
              </w:rPr>
              <w:t xml:space="preserve">Ք. Երևան </w:t>
            </w:r>
            <w:r>
              <w:rPr>
                <w:rFonts w:ascii="GHEA Grapalat" w:hAnsi="GHEA Grapalat" w:cs="Sylfaen"/>
                <w:sz w:val="18"/>
                <w:lang w:val="hy-AM"/>
              </w:rPr>
              <w:br/>
            </w:r>
            <w:r w:rsidRPr="00ED7388">
              <w:rPr>
                <w:rFonts w:ascii="GHEA Grapalat" w:hAnsi="GHEA Grapalat" w:cs="Sylfaen"/>
                <w:sz w:val="18"/>
                <w:lang w:val="hy-AM"/>
              </w:rPr>
              <w:t>Նոր Նորք վ/շ</w:t>
            </w:r>
          </w:p>
        </w:tc>
        <w:tc>
          <w:tcPr>
            <w:tcW w:w="2790" w:type="dxa"/>
            <w:vAlign w:val="center"/>
          </w:tcPr>
          <w:p w14:paraId="3D436086" w14:textId="47FCF6F1" w:rsidR="00625C28" w:rsidRPr="007F443C" w:rsidRDefault="00625C28" w:rsidP="00625C28">
            <w:pPr>
              <w:jc w:val="center"/>
              <w:rPr>
                <w:rFonts w:ascii="GHEA Grapalat" w:hAnsi="GHEA Grapalat" w:cs="Calibri"/>
                <w:color w:val="000000"/>
                <w:sz w:val="18"/>
                <w:szCs w:val="18"/>
                <w:lang w:val="hy-AM"/>
              </w:rPr>
            </w:pPr>
            <w:r w:rsidRPr="007F443C">
              <w:rPr>
                <w:rFonts w:ascii="GHEA Grapalat" w:hAnsi="GHEA Grapalat" w:cs="Calibri"/>
                <w:color w:val="000000"/>
                <w:sz w:val="18"/>
                <w:szCs w:val="18"/>
                <w:lang w:val="hy-AM"/>
              </w:rPr>
              <w:t>Պայմանագիրը</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ուժի</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մեջ</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է</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մտնում</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շինարարական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աշխատանքների</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գնման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պայմանագիրը</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վավերացնելու</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օրվանից</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և</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գործում</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է</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շինարարական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աշխատանքներին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զուգընթաց</w:t>
            </w:r>
            <w:r w:rsidRPr="007F443C">
              <w:rPr>
                <w:rFonts w:ascii="GHEA Grapalat" w:hAnsi="GHEA Grapalat" w:cs="Calibri"/>
                <w:color w:val="000000"/>
                <w:sz w:val="18"/>
                <w:szCs w:val="18"/>
                <w:lang w:val="af-ZA"/>
              </w:rPr>
              <w:t>:</w:t>
            </w:r>
          </w:p>
        </w:tc>
      </w:tr>
    </w:tbl>
    <w:p w14:paraId="3ED24537" w14:textId="044D187D" w:rsidR="007678FA" w:rsidRPr="00274C6A" w:rsidRDefault="007678FA" w:rsidP="00274C6A">
      <w:pPr>
        <w:jc w:val="right"/>
        <w:rPr>
          <w:rFonts w:ascii="GHEA Grapalat" w:hAnsi="GHEA Grapalat"/>
          <w:sz w:val="20"/>
          <w:lang w:val="hy-AM"/>
        </w:rPr>
      </w:pPr>
    </w:p>
    <w:p w14:paraId="736B3CCF" w14:textId="77777777" w:rsidR="00C36096" w:rsidRPr="00444A5A" w:rsidRDefault="00C36096" w:rsidP="00C36096">
      <w:pPr>
        <w:jc w:val="center"/>
        <w:rPr>
          <w:rFonts w:ascii="GHEA Grapalat" w:hAnsi="GHEA Grapalat"/>
          <w:sz w:val="20"/>
          <w:lang w:val="hy-AM"/>
        </w:rPr>
      </w:pPr>
    </w:p>
    <w:p w14:paraId="7408BBD2" w14:textId="77777777" w:rsidR="00C36096" w:rsidRPr="00DB7A9F" w:rsidRDefault="00C36096" w:rsidP="00C36096">
      <w:pPr>
        <w:jc w:val="both"/>
        <w:rPr>
          <w:rFonts w:ascii="GHEA Grapalat" w:hAnsi="GHEA Grapalat" w:cs="Sylfaen"/>
          <w:i/>
          <w:sz w:val="18"/>
          <w:szCs w:val="18"/>
          <w:lang w:val="pt-BR"/>
        </w:rPr>
      </w:pPr>
      <w:r w:rsidRPr="00444A5A">
        <w:rPr>
          <w:rFonts w:ascii="GHEA Grapalat" w:hAnsi="GHEA Grapalat"/>
          <w:sz w:val="20"/>
          <w:lang w:val="hy-AM"/>
        </w:rPr>
        <w:lastRenderedPageBreak/>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21BC8508" w14:textId="77777777" w:rsidR="007678FA" w:rsidRPr="00C36096" w:rsidRDefault="007678FA" w:rsidP="007678FA">
      <w:pPr>
        <w:jc w:val="both"/>
        <w:rPr>
          <w:rFonts w:ascii="GHEA Grapalat" w:hAnsi="GHEA Grapalat"/>
          <w:sz w:val="20"/>
          <w:lang w:val="pt-BR"/>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294BEB" w:rsidRDefault="007678FA" w:rsidP="00E53C12">
            <w:pPr>
              <w:rPr>
                <w:rFonts w:ascii="GHEA Grapalat" w:hAnsi="GHEA Grapalat"/>
                <w:sz w:val="22"/>
                <w:szCs w:val="22"/>
                <w:lang w:val="hy-AM"/>
              </w:rPr>
            </w:pPr>
          </w:p>
          <w:p w14:paraId="6601D2C8" w14:textId="77777777" w:rsidR="007678FA" w:rsidRPr="00294BEB" w:rsidRDefault="007678FA" w:rsidP="00E53C12">
            <w:pPr>
              <w:rPr>
                <w:rFonts w:ascii="GHEA Grapalat" w:hAnsi="GHEA Grapalat"/>
                <w:sz w:val="22"/>
                <w:szCs w:val="22"/>
                <w:lang w:val="hy-AM"/>
              </w:rPr>
            </w:pPr>
          </w:p>
          <w:p w14:paraId="6F002111" w14:textId="77777777" w:rsidR="007678FA" w:rsidRPr="00294BEB" w:rsidRDefault="007678FA" w:rsidP="00E53C12">
            <w:pPr>
              <w:rPr>
                <w:rFonts w:ascii="GHEA Grapalat" w:hAnsi="GHEA Grapalat"/>
                <w:sz w:val="22"/>
                <w:szCs w:val="22"/>
                <w:lang w:val="hy-AM"/>
              </w:rPr>
            </w:pPr>
          </w:p>
          <w:p w14:paraId="73016BC7" w14:textId="77777777" w:rsidR="007678FA" w:rsidRPr="00294BEB" w:rsidRDefault="007678FA" w:rsidP="00E53C12">
            <w:pPr>
              <w:rPr>
                <w:rFonts w:ascii="GHEA Grapalat" w:hAnsi="GHEA Grapalat"/>
                <w:sz w:val="22"/>
                <w:szCs w:val="22"/>
                <w:lang w:val="hy-AM"/>
              </w:rPr>
            </w:pPr>
          </w:p>
          <w:p w14:paraId="1890B2FF" w14:textId="77777777" w:rsidR="007678FA" w:rsidRPr="00294BEB" w:rsidRDefault="007678FA" w:rsidP="00E53C12">
            <w:pPr>
              <w:rPr>
                <w:rFonts w:ascii="GHEA Grapalat" w:hAnsi="GHEA Grapalat"/>
                <w:lang w:val="hy-AM"/>
              </w:rPr>
            </w:pPr>
          </w:p>
          <w:p w14:paraId="022FA44D"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78BED245"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ստորագրություն</w:t>
            </w:r>
            <w:r w:rsidRPr="00294BEB">
              <w:rPr>
                <w:rFonts w:ascii="GHEA Grapalat" w:hAnsi="GHEA Grapalat"/>
                <w:sz w:val="18"/>
                <w:szCs w:val="18"/>
                <w:lang w:val="hy-AM"/>
              </w:rPr>
              <w:t>/</w:t>
            </w:r>
          </w:p>
          <w:p w14:paraId="4B959907"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cs="Sylfaen"/>
                <w:sz w:val="18"/>
                <w:szCs w:val="18"/>
                <w:lang w:val="hy-AM"/>
              </w:rPr>
              <w:t>Կ</w:t>
            </w:r>
            <w:r w:rsidRPr="00294BEB">
              <w:rPr>
                <w:rFonts w:ascii="GHEA Grapalat" w:hAnsi="GHEA Grapalat"/>
                <w:sz w:val="18"/>
                <w:szCs w:val="18"/>
                <w:lang w:val="hy-AM"/>
              </w:rPr>
              <w:t>.</w:t>
            </w:r>
            <w:r w:rsidRPr="00294BEB">
              <w:rPr>
                <w:rFonts w:ascii="GHEA Grapalat" w:hAnsi="GHEA Grapalat" w:cs="Sylfaen"/>
                <w:sz w:val="18"/>
                <w:szCs w:val="18"/>
                <w:lang w:val="hy-AM"/>
              </w:rPr>
              <w:t>Տ</w:t>
            </w:r>
          </w:p>
        </w:tc>
        <w:tc>
          <w:tcPr>
            <w:tcW w:w="760" w:type="dxa"/>
          </w:tcPr>
          <w:p w14:paraId="451C8AF8" w14:textId="77777777" w:rsidR="007678FA" w:rsidRPr="00294BEB" w:rsidRDefault="007678FA" w:rsidP="00E53C12">
            <w:pPr>
              <w:spacing w:line="360" w:lineRule="auto"/>
              <w:jc w:val="center"/>
              <w:rPr>
                <w:rFonts w:ascii="GHEA Grapalat" w:hAnsi="GHEA Grapalat"/>
                <w:lang w:val="hy-AM"/>
              </w:rPr>
            </w:pPr>
          </w:p>
        </w:tc>
        <w:tc>
          <w:tcPr>
            <w:tcW w:w="4343" w:type="dxa"/>
          </w:tcPr>
          <w:p w14:paraId="730C155F" w14:textId="77777777" w:rsidR="007678FA" w:rsidRPr="00294BEB" w:rsidRDefault="007678FA" w:rsidP="00E53C12">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319CD014" w14:textId="77777777" w:rsidR="007678FA" w:rsidRPr="00294BEB" w:rsidRDefault="007678FA" w:rsidP="00E53C12">
            <w:pPr>
              <w:jc w:val="center"/>
              <w:rPr>
                <w:rFonts w:ascii="GHEA Grapalat" w:hAnsi="GHEA Grapalat"/>
                <w:lang w:val="hy-AM"/>
              </w:rPr>
            </w:pPr>
          </w:p>
          <w:p w14:paraId="67E75EC3" w14:textId="77777777" w:rsidR="007678FA" w:rsidRPr="00294BEB" w:rsidRDefault="007678FA" w:rsidP="00E53C12">
            <w:pPr>
              <w:jc w:val="center"/>
              <w:rPr>
                <w:rFonts w:ascii="GHEA Grapalat" w:hAnsi="GHEA Grapalat"/>
                <w:lang w:val="hy-AM"/>
              </w:rPr>
            </w:pPr>
          </w:p>
          <w:p w14:paraId="322B5454" w14:textId="77777777" w:rsidR="007678FA" w:rsidRPr="00294BEB" w:rsidRDefault="007678FA" w:rsidP="00E53C12">
            <w:pPr>
              <w:jc w:val="center"/>
              <w:rPr>
                <w:rFonts w:ascii="GHEA Grapalat" w:hAnsi="GHEA Grapalat"/>
                <w:lang w:val="hy-AM"/>
              </w:rPr>
            </w:pPr>
          </w:p>
          <w:p w14:paraId="434EED29" w14:textId="77777777" w:rsidR="007678FA" w:rsidRPr="00294BEB" w:rsidRDefault="007678FA" w:rsidP="00E53C12">
            <w:pPr>
              <w:jc w:val="center"/>
              <w:rPr>
                <w:rFonts w:ascii="GHEA Grapalat" w:hAnsi="GHEA Grapalat"/>
                <w:lang w:val="hy-AM"/>
              </w:rPr>
            </w:pPr>
          </w:p>
          <w:p w14:paraId="45ED2525" w14:textId="77777777" w:rsidR="007678FA" w:rsidRPr="00294BEB" w:rsidRDefault="007678FA" w:rsidP="00E53C12">
            <w:pPr>
              <w:jc w:val="center"/>
              <w:rPr>
                <w:rFonts w:ascii="GHEA Grapalat" w:hAnsi="GHEA Grapalat"/>
                <w:lang w:val="hy-AM"/>
              </w:rPr>
            </w:pPr>
          </w:p>
          <w:p w14:paraId="35B6E1D2"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440205E9" w14:textId="77777777" w:rsidR="007678FA" w:rsidRPr="00F566BF" w:rsidRDefault="007678FA" w:rsidP="00E53C12">
            <w:pPr>
              <w:jc w:val="center"/>
              <w:rPr>
                <w:rFonts w:ascii="GHEA Grapalat" w:hAnsi="GHEA Grapalat"/>
                <w:sz w:val="18"/>
                <w:szCs w:val="18"/>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w:t>
            </w:r>
            <w:r w:rsidRPr="00F566BF">
              <w:rPr>
                <w:rFonts w:ascii="GHEA Grapalat" w:hAnsi="GHEA Grapalat" w:cs="Sylfaen"/>
                <w:sz w:val="18"/>
                <w:szCs w:val="18"/>
                <w:lang w:val="ru-RU"/>
              </w:rPr>
              <w:t>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9"/>
        <w:gridCol w:w="1562"/>
        <w:gridCol w:w="3339"/>
        <w:gridCol w:w="706"/>
        <w:gridCol w:w="706"/>
        <w:gridCol w:w="693"/>
        <w:gridCol w:w="721"/>
        <w:gridCol w:w="709"/>
        <w:gridCol w:w="708"/>
        <w:gridCol w:w="709"/>
        <w:gridCol w:w="709"/>
        <w:gridCol w:w="708"/>
        <w:gridCol w:w="776"/>
        <w:gridCol w:w="643"/>
        <w:gridCol w:w="709"/>
        <w:gridCol w:w="718"/>
      </w:tblGrid>
      <w:tr w:rsidR="000B7FDA" w:rsidRPr="00F566BF" w14:paraId="608CD2C6" w14:textId="77777777" w:rsidTr="00A90B77">
        <w:trPr>
          <w:trHeight w:val="221"/>
          <w:jc w:val="center"/>
        </w:trPr>
        <w:tc>
          <w:tcPr>
            <w:tcW w:w="15565" w:type="dxa"/>
            <w:gridSpan w:val="16"/>
          </w:tcPr>
          <w:p w14:paraId="45B2344A"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0B7FDA" w:rsidRPr="00727FEE" w14:paraId="604FF4B4" w14:textId="77777777" w:rsidTr="006C639B">
        <w:trPr>
          <w:trHeight w:val="435"/>
          <w:jc w:val="center"/>
        </w:trPr>
        <w:tc>
          <w:tcPr>
            <w:tcW w:w="1449" w:type="dxa"/>
            <w:vMerge w:val="restart"/>
            <w:vAlign w:val="center"/>
          </w:tcPr>
          <w:p w14:paraId="157ED23F"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62" w:type="dxa"/>
            <w:vMerge w:val="restart"/>
            <w:vAlign w:val="center"/>
          </w:tcPr>
          <w:p w14:paraId="3D5465F9"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3339" w:type="dxa"/>
            <w:vMerge w:val="restart"/>
            <w:vAlign w:val="center"/>
          </w:tcPr>
          <w:p w14:paraId="69D8C5F0"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215" w:type="dxa"/>
            <w:gridSpan w:val="13"/>
            <w:vAlign w:val="center"/>
          </w:tcPr>
          <w:p w14:paraId="3C2E8924" w14:textId="77777777" w:rsidR="000B7FDA" w:rsidRPr="00F566BF" w:rsidRDefault="000B7FDA" w:rsidP="00C339E6">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0B7FDA" w:rsidRPr="00F566BF" w14:paraId="25381520" w14:textId="77777777" w:rsidTr="00F17274">
        <w:trPr>
          <w:trHeight w:val="1155"/>
          <w:jc w:val="center"/>
        </w:trPr>
        <w:tc>
          <w:tcPr>
            <w:tcW w:w="1449" w:type="dxa"/>
            <w:vMerge/>
          </w:tcPr>
          <w:p w14:paraId="766B9A4B" w14:textId="77777777" w:rsidR="000B7FDA" w:rsidRPr="00F566BF" w:rsidRDefault="000B7FDA" w:rsidP="00C339E6">
            <w:pPr>
              <w:jc w:val="center"/>
              <w:rPr>
                <w:rFonts w:ascii="GHEA Grapalat" w:hAnsi="GHEA Grapalat"/>
                <w:sz w:val="20"/>
                <w:lang w:val="es-ES"/>
              </w:rPr>
            </w:pPr>
          </w:p>
        </w:tc>
        <w:tc>
          <w:tcPr>
            <w:tcW w:w="1562" w:type="dxa"/>
            <w:vMerge/>
          </w:tcPr>
          <w:p w14:paraId="190B2795" w14:textId="77777777" w:rsidR="000B7FDA" w:rsidRPr="00F566BF" w:rsidRDefault="000B7FDA" w:rsidP="00C339E6">
            <w:pPr>
              <w:jc w:val="center"/>
              <w:rPr>
                <w:rFonts w:ascii="GHEA Grapalat" w:hAnsi="GHEA Grapalat"/>
                <w:sz w:val="20"/>
                <w:lang w:val="es-ES"/>
              </w:rPr>
            </w:pPr>
          </w:p>
        </w:tc>
        <w:tc>
          <w:tcPr>
            <w:tcW w:w="3339" w:type="dxa"/>
            <w:vMerge/>
          </w:tcPr>
          <w:p w14:paraId="5BFA4E2D" w14:textId="77777777" w:rsidR="000B7FDA" w:rsidRPr="00F566BF" w:rsidRDefault="000B7FDA" w:rsidP="00C339E6">
            <w:pPr>
              <w:jc w:val="center"/>
              <w:rPr>
                <w:rFonts w:ascii="GHEA Grapalat" w:hAnsi="GHEA Grapalat"/>
                <w:sz w:val="20"/>
                <w:lang w:val="es-ES"/>
              </w:rPr>
            </w:pPr>
          </w:p>
        </w:tc>
        <w:tc>
          <w:tcPr>
            <w:tcW w:w="706"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06"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93"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2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9"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8"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9"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9"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8"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76"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3"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9"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1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ED7388" w:rsidRPr="00B8178E" w14:paraId="0627EF14" w14:textId="77777777" w:rsidTr="008B3447">
        <w:trPr>
          <w:trHeight w:val="1444"/>
          <w:jc w:val="center"/>
        </w:trPr>
        <w:tc>
          <w:tcPr>
            <w:tcW w:w="1449" w:type="dxa"/>
            <w:vAlign w:val="center"/>
          </w:tcPr>
          <w:p w14:paraId="47932CAE" w14:textId="77777777" w:rsidR="00ED7388" w:rsidRPr="002621BF" w:rsidRDefault="00ED7388" w:rsidP="00ED7388">
            <w:pPr>
              <w:jc w:val="center"/>
              <w:rPr>
                <w:rFonts w:ascii="GHEA Grapalat" w:hAnsi="GHEA Grapalat"/>
                <w:sz w:val="18"/>
                <w:szCs w:val="18"/>
                <w:lang w:val="hy-AM"/>
              </w:rPr>
            </w:pPr>
          </w:p>
          <w:p w14:paraId="738F2019" w14:textId="7425FD5A" w:rsidR="00ED7388" w:rsidRPr="00F566BF" w:rsidRDefault="00ED7388" w:rsidP="00ED7388">
            <w:pPr>
              <w:jc w:val="center"/>
              <w:rPr>
                <w:rFonts w:ascii="GHEA Grapalat" w:hAnsi="GHEA Grapalat"/>
                <w:sz w:val="20"/>
                <w:lang w:val="es-ES"/>
              </w:rPr>
            </w:pPr>
            <w:r w:rsidRPr="002621BF">
              <w:rPr>
                <w:rFonts w:ascii="GHEA Grapalat" w:hAnsi="GHEA Grapalat"/>
                <w:sz w:val="18"/>
                <w:szCs w:val="18"/>
                <w:lang w:val="hy-AM"/>
              </w:rPr>
              <w:t>1</w:t>
            </w:r>
          </w:p>
        </w:tc>
        <w:tc>
          <w:tcPr>
            <w:tcW w:w="1562" w:type="dxa"/>
            <w:vAlign w:val="center"/>
          </w:tcPr>
          <w:p w14:paraId="54CF571E" w14:textId="62E43986" w:rsidR="00ED7388" w:rsidRPr="00CD655A" w:rsidRDefault="00ED7388" w:rsidP="00ED7388">
            <w:pPr>
              <w:jc w:val="center"/>
              <w:rPr>
                <w:rFonts w:ascii="GHEA Grapalat" w:hAnsi="GHEA Grapalat" w:cs="Sylfaen"/>
                <w:bCs/>
                <w:sz w:val="20"/>
                <w:szCs w:val="20"/>
                <w:lang w:val="hy-AM"/>
              </w:rPr>
            </w:pPr>
            <w:r w:rsidRPr="00ED7388">
              <w:rPr>
                <w:rFonts w:ascii="GHEA Grapalat" w:hAnsi="GHEA Grapalat"/>
                <w:sz w:val="20"/>
                <w:szCs w:val="18"/>
                <w:lang w:val="hy-AM"/>
              </w:rPr>
              <w:t>71351540/539</w:t>
            </w:r>
          </w:p>
        </w:tc>
        <w:tc>
          <w:tcPr>
            <w:tcW w:w="3339" w:type="dxa"/>
          </w:tcPr>
          <w:p w14:paraId="314DF370" w14:textId="3EA6EF81" w:rsidR="00ED7388" w:rsidRPr="00ED7388" w:rsidRDefault="00ED7388" w:rsidP="00ED7388">
            <w:pPr>
              <w:jc w:val="center"/>
              <w:rPr>
                <w:rFonts w:ascii="GHEA Grapalat" w:hAnsi="GHEA Grapalat"/>
                <w:sz w:val="20"/>
                <w:szCs w:val="20"/>
                <w:lang w:val="es-ES"/>
              </w:rPr>
            </w:pPr>
            <w:r w:rsidRPr="00ED7388">
              <w:rPr>
                <w:rFonts w:ascii="GHEA Grapalat" w:hAnsi="GHEA Grapalat" w:cs="Sylfaen"/>
                <w:sz w:val="20"/>
                <w:szCs w:val="20"/>
                <w:lang w:val="hy-AM"/>
              </w:rPr>
              <w:t>Երևան քաղաքի Նոր Նորք վարչական շրջանի վերելակների նորոգման աշխատանքների որակի տեխնիկական հսկողության  խորհրդատվական ծառայություններ</w:t>
            </w:r>
          </w:p>
        </w:tc>
        <w:tc>
          <w:tcPr>
            <w:tcW w:w="706" w:type="dxa"/>
            <w:vAlign w:val="center"/>
          </w:tcPr>
          <w:p w14:paraId="1680EBDA" w14:textId="77777777" w:rsidR="00ED7388" w:rsidRPr="00E85F0C" w:rsidRDefault="00ED7388" w:rsidP="00ED7388">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6AE4CDB4" w14:textId="411FE66B" w:rsidR="00ED7388" w:rsidRPr="00E85F0C" w:rsidRDefault="00ED7388" w:rsidP="00ED7388">
            <w:pPr>
              <w:jc w:val="center"/>
              <w:rPr>
                <w:rFonts w:ascii="GHEA Grapalat" w:hAnsi="GHEA Grapalat"/>
                <w:sz w:val="20"/>
                <w:lang w:val="pt-BR"/>
              </w:rPr>
            </w:pPr>
            <w:r w:rsidRPr="00C70986">
              <w:rPr>
                <w:rFonts w:ascii="GHEA Grapalat" w:hAnsi="GHEA Grapalat"/>
                <w:sz w:val="20"/>
                <w:lang w:val="pt-BR"/>
              </w:rPr>
              <w:t>... %</w:t>
            </w:r>
          </w:p>
        </w:tc>
        <w:tc>
          <w:tcPr>
            <w:tcW w:w="693" w:type="dxa"/>
            <w:vAlign w:val="center"/>
          </w:tcPr>
          <w:p w14:paraId="66B4657A" w14:textId="08AC950A" w:rsidR="00ED7388" w:rsidRPr="00E85F0C" w:rsidRDefault="00ED7388" w:rsidP="00ED7388">
            <w:pPr>
              <w:jc w:val="center"/>
              <w:rPr>
                <w:rFonts w:ascii="GHEA Grapalat" w:hAnsi="GHEA Grapalat"/>
                <w:sz w:val="20"/>
                <w:lang w:val="pt-BR"/>
              </w:rPr>
            </w:pPr>
            <w:r w:rsidRPr="00C70986">
              <w:rPr>
                <w:rFonts w:ascii="GHEA Grapalat" w:hAnsi="GHEA Grapalat"/>
                <w:sz w:val="20"/>
                <w:lang w:val="pt-BR"/>
              </w:rPr>
              <w:t>... %</w:t>
            </w:r>
          </w:p>
        </w:tc>
        <w:tc>
          <w:tcPr>
            <w:tcW w:w="721" w:type="dxa"/>
            <w:vAlign w:val="center"/>
          </w:tcPr>
          <w:p w14:paraId="31A5F986" w14:textId="71AEEC6D" w:rsidR="00ED7388" w:rsidRPr="00E85F0C" w:rsidRDefault="00ED7388" w:rsidP="00ED7388">
            <w:pPr>
              <w:jc w:val="center"/>
              <w:rPr>
                <w:rFonts w:ascii="GHEA Grapalat" w:hAnsi="GHEA Grapalat"/>
                <w:sz w:val="20"/>
                <w:lang w:val="pt-BR"/>
              </w:rPr>
            </w:pPr>
            <w:r w:rsidRPr="00C70986">
              <w:rPr>
                <w:rFonts w:ascii="GHEA Grapalat" w:hAnsi="GHEA Grapalat"/>
                <w:sz w:val="20"/>
                <w:lang w:val="pt-BR"/>
              </w:rPr>
              <w:t>... %</w:t>
            </w:r>
          </w:p>
        </w:tc>
        <w:tc>
          <w:tcPr>
            <w:tcW w:w="709" w:type="dxa"/>
            <w:vAlign w:val="center"/>
          </w:tcPr>
          <w:p w14:paraId="4CF3306E" w14:textId="45812B35" w:rsidR="00ED7388" w:rsidRPr="008B3447" w:rsidRDefault="00ED7388" w:rsidP="00ED7388">
            <w:pPr>
              <w:jc w:val="center"/>
              <w:rPr>
                <w:rFonts w:ascii="GHEA Grapalat" w:hAnsi="GHEA Grapalat"/>
                <w:sz w:val="20"/>
                <w:lang w:val="pt-BR"/>
              </w:rPr>
            </w:pPr>
            <w:r w:rsidRPr="00C70986">
              <w:rPr>
                <w:rFonts w:ascii="GHEA Grapalat" w:hAnsi="GHEA Grapalat"/>
                <w:sz w:val="20"/>
                <w:lang w:val="pt-BR"/>
              </w:rPr>
              <w:t>... %</w:t>
            </w:r>
          </w:p>
        </w:tc>
        <w:tc>
          <w:tcPr>
            <w:tcW w:w="708" w:type="dxa"/>
            <w:vAlign w:val="center"/>
          </w:tcPr>
          <w:p w14:paraId="2A07BE40" w14:textId="0DF234FC" w:rsidR="00ED7388" w:rsidRPr="008B3447" w:rsidRDefault="00ED7388" w:rsidP="00ED7388">
            <w:pPr>
              <w:jc w:val="center"/>
              <w:rPr>
                <w:rFonts w:ascii="GHEA Grapalat" w:hAnsi="GHEA Grapalat"/>
                <w:sz w:val="20"/>
                <w:lang w:val="pt-BR"/>
              </w:rPr>
            </w:pPr>
            <w:r w:rsidRPr="00C70986">
              <w:rPr>
                <w:rFonts w:ascii="GHEA Grapalat" w:hAnsi="GHEA Grapalat"/>
                <w:sz w:val="20"/>
                <w:lang w:val="pt-BR"/>
              </w:rPr>
              <w:t>... %</w:t>
            </w:r>
          </w:p>
        </w:tc>
        <w:tc>
          <w:tcPr>
            <w:tcW w:w="709" w:type="dxa"/>
            <w:vAlign w:val="center"/>
          </w:tcPr>
          <w:p w14:paraId="6ACDCB37" w14:textId="13D01D82" w:rsidR="00ED7388" w:rsidRPr="008B3447" w:rsidRDefault="00ED7388" w:rsidP="00ED7388">
            <w:pPr>
              <w:jc w:val="center"/>
              <w:rPr>
                <w:rFonts w:ascii="GHEA Grapalat" w:hAnsi="GHEA Grapalat"/>
                <w:sz w:val="20"/>
                <w:lang w:val="pt-BR"/>
              </w:rPr>
            </w:pPr>
            <w:r w:rsidRPr="00C70986">
              <w:rPr>
                <w:rFonts w:ascii="GHEA Grapalat" w:hAnsi="GHEA Grapalat"/>
                <w:sz w:val="20"/>
                <w:lang w:val="pt-BR"/>
              </w:rPr>
              <w:t>... %</w:t>
            </w:r>
          </w:p>
        </w:tc>
        <w:tc>
          <w:tcPr>
            <w:tcW w:w="709" w:type="dxa"/>
            <w:vAlign w:val="center"/>
          </w:tcPr>
          <w:p w14:paraId="73F9EF18" w14:textId="49D2EF3D" w:rsidR="00ED7388" w:rsidRPr="008B3447" w:rsidRDefault="00ED7388" w:rsidP="00ED7388">
            <w:pPr>
              <w:jc w:val="center"/>
              <w:rPr>
                <w:rFonts w:ascii="GHEA Grapalat" w:hAnsi="GHEA Grapalat"/>
                <w:sz w:val="20"/>
                <w:lang w:val="pt-BR"/>
              </w:rPr>
            </w:pPr>
            <w:r>
              <w:rPr>
                <w:rFonts w:ascii="GHEA Grapalat" w:hAnsi="GHEA Grapalat"/>
                <w:sz w:val="20"/>
                <w:lang w:val="pt-BR"/>
              </w:rPr>
              <w:t>80</w:t>
            </w:r>
            <w:r w:rsidRPr="008B3447">
              <w:rPr>
                <w:rFonts w:ascii="GHEA Grapalat" w:hAnsi="GHEA Grapalat"/>
                <w:sz w:val="20"/>
                <w:lang w:val="pt-BR"/>
              </w:rPr>
              <w:t>%</w:t>
            </w:r>
          </w:p>
        </w:tc>
        <w:tc>
          <w:tcPr>
            <w:tcW w:w="708" w:type="dxa"/>
            <w:vAlign w:val="center"/>
          </w:tcPr>
          <w:p w14:paraId="56565E22" w14:textId="3ABC9B64" w:rsidR="00ED7388" w:rsidRPr="008B3447" w:rsidRDefault="00ED7388" w:rsidP="00ED7388">
            <w:pPr>
              <w:jc w:val="center"/>
              <w:rPr>
                <w:rFonts w:ascii="GHEA Grapalat" w:hAnsi="GHEA Grapalat"/>
                <w:sz w:val="20"/>
                <w:lang w:val="pt-BR"/>
              </w:rPr>
            </w:pPr>
            <w:r>
              <w:rPr>
                <w:rFonts w:ascii="GHEA Grapalat" w:hAnsi="GHEA Grapalat"/>
                <w:sz w:val="20"/>
                <w:lang w:val="pt-BR"/>
              </w:rPr>
              <w:t>80</w:t>
            </w:r>
            <w:r w:rsidRPr="008B3447">
              <w:rPr>
                <w:rFonts w:ascii="GHEA Grapalat" w:hAnsi="GHEA Grapalat"/>
                <w:sz w:val="20"/>
                <w:lang w:val="pt-BR"/>
              </w:rPr>
              <w:t>%</w:t>
            </w:r>
          </w:p>
        </w:tc>
        <w:tc>
          <w:tcPr>
            <w:tcW w:w="776" w:type="dxa"/>
            <w:vAlign w:val="center"/>
          </w:tcPr>
          <w:p w14:paraId="4A662647" w14:textId="776579C3" w:rsidR="00ED7388" w:rsidRPr="008B3447" w:rsidRDefault="00ED7388" w:rsidP="00ED7388">
            <w:pPr>
              <w:jc w:val="center"/>
              <w:rPr>
                <w:rFonts w:ascii="GHEA Grapalat" w:hAnsi="GHEA Grapalat"/>
                <w:sz w:val="20"/>
                <w:lang w:val="pt-BR"/>
              </w:rPr>
            </w:pPr>
            <w:r w:rsidRPr="008B3447">
              <w:rPr>
                <w:rFonts w:ascii="GHEA Grapalat" w:hAnsi="GHEA Grapalat"/>
                <w:sz w:val="20"/>
                <w:lang w:val="pt-BR"/>
              </w:rPr>
              <w:t>100%</w:t>
            </w:r>
          </w:p>
        </w:tc>
        <w:tc>
          <w:tcPr>
            <w:tcW w:w="643" w:type="dxa"/>
            <w:vAlign w:val="center"/>
          </w:tcPr>
          <w:p w14:paraId="4BD74929" w14:textId="2D0A5743" w:rsidR="00ED7388" w:rsidRPr="008B3447" w:rsidRDefault="00ED7388" w:rsidP="00ED7388">
            <w:pPr>
              <w:jc w:val="center"/>
              <w:rPr>
                <w:rFonts w:ascii="GHEA Grapalat" w:hAnsi="GHEA Grapalat"/>
                <w:sz w:val="20"/>
                <w:lang w:val="pt-BR"/>
              </w:rPr>
            </w:pPr>
            <w:r w:rsidRPr="008B3447">
              <w:rPr>
                <w:rFonts w:ascii="GHEA Grapalat" w:hAnsi="GHEA Grapalat"/>
                <w:sz w:val="20"/>
                <w:lang w:val="pt-BR"/>
              </w:rPr>
              <w:t>100%</w:t>
            </w:r>
          </w:p>
        </w:tc>
        <w:tc>
          <w:tcPr>
            <w:tcW w:w="709" w:type="dxa"/>
            <w:vAlign w:val="center"/>
          </w:tcPr>
          <w:p w14:paraId="1D1E7BCB" w14:textId="3BF2AECC" w:rsidR="00ED7388" w:rsidRPr="008B3447" w:rsidRDefault="00ED7388" w:rsidP="00ED7388">
            <w:pPr>
              <w:jc w:val="center"/>
              <w:rPr>
                <w:rFonts w:ascii="GHEA Grapalat" w:hAnsi="GHEA Grapalat"/>
                <w:sz w:val="20"/>
                <w:lang w:val="pt-BR"/>
              </w:rPr>
            </w:pPr>
            <w:r w:rsidRPr="008B3447">
              <w:rPr>
                <w:rFonts w:ascii="GHEA Grapalat" w:hAnsi="GHEA Grapalat"/>
                <w:sz w:val="20"/>
                <w:lang w:val="pt-BR"/>
              </w:rPr>
              <w:t>100%</w:t>
            </w:r>
          </w:p>
        </w:tc>
        <w:tc>
          <w:tcPr>
            <w:tcW w:w="718" w:type="dxa"/>
            <w:vAlign w:val="center"/>
          </w:tcPr>
          <w:p w14:paraId="357FE2AE" w14:textId="76224F38" w:rsidR="00ED7388" w:rsidRPr="008B3447" w:rsidRDefault="00ED7388" w:rsidP="00ED7388">
            <w:pPr>
              <w:jc w:val="center"/>
              <w:rPr>
                <w:rFonts w:ascii="GHEA Grapalat" w:hAnsi="GHEA Grapalat"/>
                <w:b/>
                <w:sz w:val="20"/>
                <w:lang w:val="pt-BR"/>
              </w:rPr>
            </w:pPr>
            <w:r w:rsidRPr="008B3447">
              <w:rPr>
                <w:rFonts w:ascii="GHEA Grapalat" w:hAnsi="GHEA Grapalat"/>
                <w:b/>
                <w:sz w:val="20"/>
                <w:lang w:val="pt-BR"/>
              </w:rPr>
              <w:t>100%</w:t>
            </w:r>
          </w:p>
        </w:tc>
      </w:tr>
      <w:tr w:rsidR="00ED7388" w:rsidRPr="00B8178E" w14:paraId="3B7C01D1" w14:textId="77777777" w:rsidTr="009359AE">
        <w:trPr>
          <w:trHeight w:val="1444"/>
          <w:jc w:val="center"/>
        </w:trPr>
        <w:tc>
          <w:tcPr>
            <w:tcW w:w="1449" w:type="dxa"/>
            <w:vAlign w:val="center"/>
          </w:tcPr>
          <w:p w14:paraId="7A9F1D96" w14:textId="06B91413" w:rsidR="00ED7388" w:rsidRPr="002621BF" w:rsidRDefault="00ED7388" w:rsidP="00ED7388">
            <w:pPr>
              <w:jc w:val="center"/>
              <w:rPr>
                <w:rFonts w:ascii="GHEA Grapalat" w:hAnsi="GHEA Grapalat"/>
                <w:sz w:val="18"/>
                <w:szCs w:val="18"/>
                <w:lang w:val="hy-AM"/>
              </w:rPr>
            </w:pPr>
            <w:r w:rsidRPr="00625C28">
              <w:rPr>
                <w:rFonts w:ascii="GHEA Grapalat" w:hAnsi="GHEA Grapalat"/>
                <w:sz w:val="18"/>
                <w:szCs w:val="18"/>
                <w:lang w:val="hy-AM"/>
              </w:rPr>
              <w:t>2</w:t>
            </w:r>
          </w:p>
        </w:tc>
        <w:tc>
          <w:tcPr>
            <w:tcW w:w="1562" w:type="dxa"/>
            <w:vAlign w:val="center"/>
          </w:tcPr>
          <w:p w14:paraId="453EF5E8" w14:textId="1586EBF3" w:rsidR="00ED7388" w:rsidRPr="00190DEB" w:rsidRDefault="00ED7388" w:rsidP="00ED7388">
            <w:pPr>
              <w:jc w:val="center"/>
              <w:rPr>
                <w:rFonts w:ascii="GHEA Grapalat" w:hAnsi="GHEA Grapalat" w:cs="Calibri"/>
                <w:color w:val="000000"/>
                <w:sz w:val="20"/>
                <w:szCs w:val="20"/>
              </w:rPr>
            </w:pPr>
            <w:r w:rsidRPr="00ED7388">
              <w:rPr>
                <w:rFonts w:ascii="GHEA Grapalat" w:hAnsi="GHEA Grapalat"/>
                <w:sz w:val="20"/>
                <w:szCs w:val="18"/>
                <w:lang w:val="hy-AM"/>
              </w:rPr>
              <w:t>71351540/5</w:t>
            </w:r>
            <w:r>
              <w:rPr>
                <w:rFonts w:ascii="GHEA Grapalat" w:hAnsi="GHEA Grapalat"/>
                <w:sz w:val="20"/>
                <w:szCs w:val="18"/>
                <w:lang w:val="hy-AM"/>
              </w:rPr>
              <w:t>40</w:t>
            </w:r>
          </w:p>
        </w:tc>
        <w:tc>
          <w:tcPr>
            <w:tcW w:w="3339" w:type="dxa"/>
          </w:tcPr>
          <w:p w14:paraId="1B6CAD36" w14:textId="253F0BE5" w:rsidR="00ED7388" w:rsidRPr="00ED7388" w:rsidRDefault="00ED7388" w:rsidP="00ED7388">
            <w:pPr>
              <w:jc w:val="center"/>
              <w:rPr>
                <w:rFonts w:ascii="GHEA Grapalat" w:hAnsi="GHEA Grapalat" w:cs="Sylfaen"/>
                <w:sz w:val="20"/>
                <w:szCs w:val="20"/>
                <w:lang w:val="hy-AM"/>
              </w:rPr>
            </w:pPr>
            <w:r w:rsidRPr="00ED7388">
              <w:rPr>
                <w:rFonts w:ascii="GHEA Grapalat" w:hAnsi="GHEA Grapalat" w:cs="Sylfaen"/>
                <w:bCs/>
                <w:sz w:val="20"/>
                <w:szCs w:val="20"/>
                <w:lang w:val="hy-AM"/>
              </w:rPr>
              <w:t>Երևան քաղաքի Նոր Նորք վարչական շրջանի 7-րդ զանգված հհ</w:t>
            </w:r>
            <w:r w:rsidRPr="00ED7388">
              <w:rPr>
                <w:rFonts w:ascii="Microsoft JhengHei" w:eastAsia="Microsoft JhengHei" w:hAnsi="Microsoft JhengHei" w:cs="Microsoft JhengHei" w:hint="eastAsia"/>
                <w:bCs/>
                <w:sz w:val="20"/>
                <w:szCs w:val="20"/>
                <w:lang w:val="hy-AM"/>
              </w:rPr>
              <w:t>․</w:t>
            </w:r>
            <w:r w:rsidRPr="00ED7388">
              <w:rPr>
                <w:rFonts w:ascii="GHEA Grapalat" w:hAnsi="GHEA Grapalat" w:cs="Sylfaen"/>
                <w:bCs/>
                <w:sz w:val="20"/>
                <w:szCs w:val="20"/>
                <w:lang w:val="hy-AM"/>
              </w:rPr>
              <w:t xml:space="preserve"> 45, 46, 47 </w:t>
            </w:r>
            <w:r w:rsidRPr="00ED7388">
              <w:rPr>
                <w:rFonts w:ascii="GHEA Grapalat" w:hAnsi="GHEA Grapalat" w:cs="GHEA Grapalat"/>
                <w:bCs/>
                <w:sz w:val="20"/>
                <w:szCs w:val="20"/>
                <w:lang w:val="hy-AM"/>
              </w:rPr>
              <w:t>շենքերի</w:t>
            </w:r>
            <w:r w:rsidRPr="00ED7388">
              <w:rPr>
                <w:rFonts w:ascii="GHEA Grapalat" w:hAnsi="GHEA Grapalat" w:cs="Sylfaen"/>
                <w:bCs/>
                <w:sz w:val="20"/>
                <w:szCs w:val="20"/>
                <w:lang w:val="hy-AM"/>
              </w:rPr>
              <w:t xml:space="preserve"> </w:t>
            </w:r>
            <w:r w:rsidRPr="00ED7388">
              <w:rPr>
                <w:rFonts w:ascii="GHEA Grapalat" w:hAnsi="GHEA Grapalat" w:cs="GHEA Grapalat"/>
                <w:bCs/>
                <w:sz w:val="20"/>
                <w:szCs w:val="20"/>
                <w:lang w:val="hy-AM"/>
              </w:rPr>
              <w:t>հարակից</w:t>
            </w:r>
            <w:r w:rsidRPr="00ED7388">
              <w:rPr>
                <w:rFonts w:ascii="GHEA Grapalat" w:hAnsi="GHEA Grapalat" w:cs="Sylfaen"/>
                <w:bCs/>
                <w:sz w:val="20"/>
                <w:szCs w:val="20"/>
                <w:lang w:val="hy-AM"/>
              </w:rPr>
              <w:t xml:space="preserve"> </w:t>
            </w:r>
            <w:r w:rsidRPr="00ED7388">
              <w:rPr>
                <w:rFonts w:ascii="GHEA Grapalat" w:hAnsi="GHEA Grapalat" w:cs="GHEA Grapalat"/>
                <w:bCs/>
                <w:sz w:val="20"/>
                <w:szCs w:val="20"/>
                <w:lang w:val="hy-AM"/>
              </w:rPr>
              <w:t>տարածքում</w:t>
            </w:r>
            <w:r w:rsidRPr="00ED7388">
              <w:rPr>
                <w:rFonts w:ascii="GHEA Grapalat" w:hAnsi="GHEA Grapalat" w:cs="Sylfaen"/>
                <w:bCs/>
                <w:sz w:val="20"/>
                <w:szCs w:val="20"/>
                <w:lang w:val="hy-AM"/>
              </w:rPr>
              <w:t xml:space="preserve"> </w:t>
            </w:r>
            <w:r w:rsidRPr="00ED7388">
              <w:rPr>
                <w:rFonts w:ascii="GHEA Grapalat" w:hAnsi="GHEA Grapalat" w:cs="GHEA Grapalat"/>
                <w:bCs/>
                <w:sz w:val="20"/>
                <w:szCs w:val="20"/>
                <w:lang w:val="hy-AM"/>
              </w:rPr>
              <w:t>խաղահրապարակի</w:t>
            </w:r>
            <w:r w:rsidRPr="00ED7388">
              <w:rPr>
                <w:rFonts w:ascii="GHEA Grapalat" w:hAnsi="GHEA Grapalat" w:cs="Sylfaen"/>
                <w:bCs/>
                <w:sz w:val="20"/>
                <w:szCs w:val="20"/>
                <w:lang w:val="hy-AM"/>
              </w:rPr>
              <w:t xml:space="preserve"> </w:t>
            </w:r>
            <w:r w:rsidRPr="00ED7388">
              <w:rPr>
                <w:rFonts w:ascii="GHEA Grapalat" w:hAnsi="GHEA Grapalat" w:cs="GHEA Grapalat"/>
                <w:bCs/>
                <w:sz w:val="20"/>
                <w:szCs w:val="20"/>
                <w:lang w:val="hy-AM"/>
              </w:rPr>
              <w:t>կառուցման</w:t>
            </w:r>
            <w:r w:rsidRPr="00ED7388">
              <w:rPr>
                <w:rFonts w:ascii="GHEA Grapalat" w:hAnsi="GHEA Grapalat" w:cs="Sylfaen"/>
                <w:bCs/>
                <w:sz w:val="20"/>
                <w:szCs w:val="20"/>
                <w:lang w:val="hy-AM"/>
              </w:rPr>
              <w:t xml:space="preserve"> աշխատանքների որակի տեխնիկական հսկողության խորհրդատվական ծառայություններ</w:t>
            </w:r>
          </w:p>
        </w:tc>
        <w:tc>
          <w:tcPr>
            <w:tcW w:w="706" w:type="dxa"/>
            <w:vAlign w:val="center"/>
          </w:tcPr>
          <w:p w14:paraId="333DA19F" w14:textId="594D417F" w:rsidR="00ED7388" w:rsidRPr="00F566BF" w:rsidRDefault="00ED7388" w:rsidP="00ED7388">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5E6E22A8" w14:textId="03D6837A" w:rsidR="00ED7388" w:rsidRPr="008857B5" w:rsidRDefault="00ED7388" w:rsidP="00ED7388">
            <w:pPr>
              <w:jc w:val="center"/>
              <w:rPr>
                <w:rFonts w:ascii="GHEA Grapalat" w:hAnsi="GHEA Grapalat"/>
                <w:sz w:val="20"/>
                <w:lang w:val="pt-BR"/>
              </w:rPr>
            </w:pPr>
            <w:r w:rsidRPr="00C70986">
              <w:rPr>
                <w:rFonts w:ascii="GHEA Grapalat" w:hAnsi="GHEA Grapalat"/>
                <w:sz w:val="20"/>
                <w:lang w:val="pt-BR"/>
              </w:rPr>
              <w:t>... %</w:t>
            </w:r>
          </w:p>
        </w:tc>
        <w:tc>
          <w:tcPr>
            <w:tcW w:w="693" w:type="dxa"/>
            <w:vAlign w:val="center"/>
          </w:tcPr>
          <w:p w14:paraId="42347553" w14:textId="577E86BB" w:rsidR="00ED7388" w:rsidRPr="008857B5" w:rsidRDefault="00ED7388" w:rsidP="00ED7388">
            <w:pPr>
              <w:jc w:val="center"/>
              <w:rPr>
                <w:rFonts w:ascii="GHEA Grapalat" w:hAnsi="GHEA Grapalat"/>
                <w:sz w:val="20"/>
                <w:lang w:val="pt-BR"/>
              </w:rPr>
            </w:pPr>
            <w:r w:rsidRPr="00C70986">
              <w:rPr>
                <w:rFonts w:ascii="GHEA Grapalat" w:hAnsi="GHEA Grapalat"/>
                <w:sz w:val="20"/>
                <w:lang w:val="pt-BR"/>
              </w:rPr>
              <w:t>... %</w:t>
            </w:r>
          </w:p>
        </w:tc>
        <w:tc>
          <w:tcPr>
            <w:tcW w:w="721" w:type="dxa"/>
            <w:vAlign w:val="center"/>
          </w:tcPr>
          <w:p w14:paraId="7185D960" w14:textId="2C03A29B" w:rsidR="00ED7388" w:rsidRDefault="00ED7388" w:rsidP="00ED7388">
            <w:pPr>
              <w:jc w:val="center"/>
              <w:rPr>
                <w:rFonts w:ascii="GHEA Grapalat" w:hAnsi="GHEA Grapalat"/>
                <w:sz w:val="20"/>
                <w:lang w:val="hy-AM"/>
              </w:rPr>
            </w:pPr>
            <w:r w:rsidRPr="00C70986">
              <w:rPr>
                <w:rFonts w:ascii="GHEA Grapalat" w:hAnsi="GHEA Grapalat"/>
                <w:sz w:val="20"/>
                <w:lang w:val="pt-BR"/>
              </w:rPr>
              <w:t>... %</w:t>
            </w:r>
          </w:p>
        </w:tc>
        <w:tc>
          <w:tcPr>
            <w:tcW w:w="709" w:type="dxa"/>
            <w:vAlign w:val="center"/>
          </w:tcPr>
          <w:p w14:paraId="36F12B1E" w14:textId="2281D2A7" w:rsidR="00ED7388" w:rsidRPr="00190DEB" w:rsidRDefault="00ED7388" w:rsidP="00ED7388">
            <w:pPr>
              <w:jc w:val="center"/>
              <w:rPr>
                <w:rFonts w:ascii="GHEA Grapalat" w:hAnsi="GHEA Grapalat"/>
                <w:sz w:val="20"/>
                <w:lang w:val="hy-AM"/>
              </w:rPr>
            </w:pPr>
            <w:r w:rsidRPr="00C70986">
              <w:rPr>
                <w:rFonts w:ascii="GHEA Grapalat" w:hAnsi="GHEA Grapalat"/>
                <w:sz w:val="20"/>
                <w:lang w:val="pt-BR"/>
              </w:rPr>
              <w:t>... %</w:t>
            </w:r>
          </w:p>
        </w:tc>
        <w:tc>
          <w:tcPr>
            <w:tcW w:w="708" w:type="dxa"/>
            <w:vAlign w:val="center"/>
          </w:tcPr>
          <w:p w14:paraId="5D0FDF76" w14:textId="697B08F0" w:rsidR="00ED7388" w:rsidRPr="00190DEB" w:rsidRDefault="00ED7388" w:rsidP="00ED7388">
            <w:pPr>
              <w:jc w:val="center"/>
              <w:rPr>
                <w:rFonts w:ascii="GHEA Grapalat" w:hAnsi="GHEA Grapalat"/>
                <w:sz w:val="20"/>
                <w:lang w:val="hy-AM"/>
              </w:rPr>
            </w:pPr>
            <w:r w:rsidRPr="00C70986">
              <w:rPr>
                <w:rFonts w:ascii="GHEA Grapalat" w:hAnsi="GHEA Grapalat"/>
                <w:sz w:val="20"/>
                <w:lang w:val="pt-BR"/>
              </w:rPr>
              <w:t>... %</w:t>
            </w:r>
          </w:p>
        </w:tc>
        <w:tc>
          <w:tcPr>
            <w:tcW w:w="709" w:type="dxa"/>
            <w:vAlign w:val="center"/>
          </w:tcPr>
          <w:p w14:paraId="44FC893C" w14:textId="06367A79" w:rsidR="00ED7388" w:rsidRPr="00190DEB" w:rsidRDefault="00ED7388" w:rsidP="00ED7388">
            <w:pPr>
              <w:jc w:val="center"/>
              <w:rPr>
                <w:rFonts w:ascii="GHEA Grapalat" w:hAnsi="GHEA Grapalat"/>
                <w:sz w:val="20"/>
                <w:lang w:val="hy-AM"/>
              </w:rPr>
            </w:pPr>
            <w:r w:rsidRPr="00C70986">
              <w:rPr>
                <w:rFonts w:ascii="GHEA Grapalat" w:hAnsi="GHEA Grapalat"/>
                <w:sz w:val="20"/>
                <w:lang w:val="pt-BR"/>
              </w:rPr>
              <w:t>... %</w:t>
            </w:r>
          </w:p>
        </w:tc>
        <w:tc>
          <w:tcPr>
            <w:tcW w:w="709" w:type="dxa"/>
            <w:vAlign w:val="center"/>
          </w:tcPr>
          <w:p w14:paraId="272994B2" w14:textId="016686D4" w:rsidR="00ED7388" w:rsidRPr="00190DEB" w:rsidRDefault="00ED7388" w:rsidP="00ED7388">
            <w:pPr>
              <w:jc w:val="center"/>
              <w:rPr>
                <w:rFonts w:ascii="GHEA Grapalat" w:hAnsi="GHEA Grapalat"/>
                <w:sz w:val="20"/>
                <w:lang w:val="hy-AM"/>
              </w:rPr>
            </w:pPr>
            <w:r>
              <w:rPr>
                <w:rFonts w:ascii="GHEA Grapalat" w:hAnsi="GHEA Grapalat"/>
                <w:sz w:val="20"/>
                <w:lang w:val="pt-BR"/>
              </w:rPr>
              <w:t>8</w:t>
            </w:r>
            <w:r w:rsidRPr="008B3447">
              <w:rPr>
                <w:rFonts w:ascii="GHEA Grapalat" w:hAnsi="GHEA Grapalat"/>
                <w:sz w:val="20"/>
                <w:lang w:val="pt-BR"/>
              </w:rPr>
              <w:t>0%</w:t>
            </w:r>
          </w:p>
        </w:tc>
        <w:tc>
          <w:tcPr>
            <w:tcW w:w="708" w:type="dxa"/>
            <w:vAlign w:val="center"/>
          </w:tcPr>
          <w:p w14:paraId="013A3899" w14:textId="5845444A" w:rsidR="00ED7388" w:rsidRPr="00190DEB" w:rsidRDefault="00ED7388" w:rsidP="00ED7388">
            <w:pPr>
              <w:jc w:val="center"/>
              <w:rPr>
                <w:rFonts w:ascii="GHEA Grapalat" w:hAnsi="GHEA Grapalat"/>
                <w:sz w:val="20"/>
                <w:lang w:val="hy-AM"/>
              </w:rPr>
            </w:pPr>
            <w:r>
              <w:rPr>
                <w:rFonts w:ascii="GHEA Grapalat" w:hAnsi="GHEA Grapalat"/>
                <w:sz w:val="20"/>
                <w:lang w:val="pt-BR"/>
              </w:rPr>
              <w:t>8</w:t>
            </w:r>
            <w:r w:rsidRPr="008B3447">
              <w:rPr>
                <w:rFonts w:ascii="GHEA Grapalat" w:hAnsi="GHEA Grapalat"/>
                <w:sz w:val="20"/>
                <w:lang w:val="pt-BR"/>
              </w:rPr>
              <w:t>0%</w:t>
            </w:r>
          </w:p>
        </w:tc>
        <w:tc>
          <w:tcPr>
            <w:tcW w:w="776" w:type="dxa"/>
            <w:vAlign w:val="center"/>
          </w:tcPr>
          <w:p w14:paraId="319A0772" w14:textId="29037448" w:rsidR="00ED7388" w:rsidRPr="00190DEB" w:rsidRDefault="00ED7388" w:rsidP="00ED7388">
            <w:pPr>
              <w:jc w:val="center"/>
              <w:rPr>
                <w:rFonts w:ascii="GHEA Grapalat" w:hAnsi="GHEA Grapalat"/>
                <w:sz w:val="20"/>
                <w:lang w:val="hy-AM"/>
              </w:rPr>
            </w:pPr>
            <w:r w:rsidRPr="008B3447">
              <w:rPr>
                <w:rFonts w:ascii="GHEA Grapalat" w:hAnsi="GHEA Grapalat"/>
                <w:sz w:val="20"/>
                <w:lang w:val="pt-BR"/>
              </w:rPr>
              <w:t>100%</w:t>
            </w:r>
          </w:p>
        </w:tc>
        <w:tc>
          <w:tcPr>
            <w:tcW w:w="643" w:type="dxa"/>
            <w:vAlign w:val="center"/>
          </w:tcPr>
          <w:p w14:paraId="7D1C6D4A" w14:textId="40DC98BE" w:rsidR="00ED7388" w:rsidRPr="00190DEB" w:rsidRDefault="00ED7388" w:rsidP="00ED7388">
            <w:pPr>
              <w:jc w:val="center"/>
              <w:rPr>
                <w:rFonts w:ascii="GHEA Grapalat" w:hAnsi="GHEA Grapalat"/>
                <w:sz w:val="20"/>
                <w:lang w:val="hy-AM"/>
              </w:rPr>
            </w:pPr>
            <w:r w:rsidRPr="008B3447">
              <w:rPr>
                <w:rFonts w:ascii="GHEA Grapalat" w:hAnsi="GHEA Grapalat"/>
                <w:sz w:val="20"/>
                <w:lang w:val="pt-BR"/>
              </w:rPr>
              <w:t>100%</w:t>
            </w:r>
          </w:p>
        </w:tc>
        <w:tc>
          <w:tcPr>
            <w:tcW w:w="709" w:type="dxa"/>
            <w:vAlign w:val="center"/>
          </w:tcPr>
          <w:p w14:paraId="4699A329" w14:textId="49E83310" w:rsidR="00ED7388" w:rsidRPr="00190DEB" w:rsidRDefault="00ED7388" w:rsidP="00ED7388">
            <w:pPr>
              <w:jc w:val="center"/>
              <w:rPr>
                <w:rFonts w:ascii="GHEA Grapalat" w:hAnsi="GHEA Grapalat"/>
                <w:sz w:val="20"/>
                <w:lang w:val="hy-AM"/>
              </w:rPr>
            </w:pPr>
            <w:r w:rsidRPr="008B3447">
              <w:rPr>
                <w:rFonts w:ascii="GHEA Grapalat" w:hAnsi="GHEA Grapalat"/>
                <w:sz w:val="20"/>
                <w:lang w:val="pt-BR"/>
              </w:rPr>
              <w:t>100%</w:t>
            </w:r>
          </w:p>
        </w:tc>
        <w:tc>
          <w:tcPr>
            <w:tcW w:w="718" w:type="dxa"/>
            <w:vAlign w:val="center"/>
          </w:tcPr>
          <w:p w14:paraId="0F153417" w14:textId="37CF6602" w:rsidR="00ED7388" w:rsidRPr="008B3447" w:rsidRDefault="00ED7388" w:rsidP="00ED7388">
            <w:pPr>
              <w:jc w:val="center"/>
              <w:rPr>
                <w:rFonts w:ascii="GHEA Grapalat" w:hAnsi="GHEA Grapalat"/>
                <w:b/>
                <w:sz w:val="20"/>
                <w:lang w:val="hy-AM"/>
              </w:rPr>
            </w:pPr>
            <w:r w:rsidRPr="008B3447">
              <w:rPr>
                <w:rFonts w:ascii="GHEA Grapalat" w:hAnsi="GHEA Grapalat"/>
                <w:b/>
                <w:sz w:val="20"/>
                <w:lang w:val="pt-BR"/>
              </w:rPr>
              <w:t>100%</w:t>
            </w:r>
          </w:p>
        </w:tc>
      </w:tr>
    </w:tbl>
    <w:p w14:paraId="79820B44" w14:textId="77777777" w:rsidR="00CD655A" w:rsidRPr="005E1F72" w:rsidRDefault="00CD655A" w:rsidP="00CD655A">
      <w:pPr>
        <w:rPr>
          <w:rFonts w:ascii="GHEA Grapalat" w:hAnsi="GHEA Grapalat" w:cs="Sylfaen"/>
          <w:i/>
          <w:sz w:val="18"/>
          <w:szCs w:val="18"/>
          <w:lang w:val="pt-BR"/>
        </w:rPr>
      </w:pPr>
      <w:r w:rsidRPr="005E1F72">
        <w:rPr>
          <w:rFonts w:ascii="GHEA Grapalat" w:hAnsi="GHEA Grapalat"/>
          <w:i/>
          <w:sz w:val="18"/>
          <w:szCs w:val="18"/>
        </w:rPr>
        <w:t xml:space="preserve">* </w:t>
      </w:r>
      <w:r w:rsidRPr="005E1F72">
        <w:rPr>
          <w:rFonts w:ascii="GHEA Grapalat" w:hAnsi="GHEA Grapalat" w:cs="Sylfaen"/>
          <w:i/>
          <w:sz w:val="18"/>
          <w:szCs w:val="18"/>
          <w:lang w:val="pt-BR"/>
        </w:rPr>
        <w:t>Վճարման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ենթակա</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գումարները</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ներկայացվում են աճողական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 xml:space="preserve">կարգով: </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F566BF" w:rsidRDefault="007678FA" w:rsidP="007678FA">
      <w:pPr>
        <w:rPr>
          <w:rFonts w:ascii="GHEA Grapalat" w:hAnsi="GHEA Grapalat"/>
          <w:sz w:val="20"/>
          <w:lang w:val="ru-RU"/>
        </w:rPr>
        <w:sectPr w:rsidR="007678FA" w:rsidRPr="00F566BF" w:rsidSect="000B7FDA">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27FE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Հավելված</w:t>
      </w:r>
      <w:r w:rsidRPr="0081697A">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              </w:t>
      </w:r>
      <w:proofErr w:type="gramStart"/>
      <w:r w:rsidRPr="0081697A">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81697A">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81697A">
        <w:rPr>
          <w:rFonts w:ascii="GHEA Grapalat" w:hAnsi="GHEA Grapalat" w:cs="TimesArmenianPSMT"/>
          <w:i/>
          <w:sz w:val="20"/>
        </w:rPr>
        <w:t xml:space="preserve"> </w:t>
      </w:r>
    </w:p>
    <w:p w14:paraId="4752D2A1"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81697A">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81697A"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81697A" w:rsidRDefault="007678FA" w:rsidP="007678FA">
      <w:pPr>
        <w:rPr>
          <w:rFonts w:ascii="GHEA Grapalat" w:hAnsi="GHEA Grapalat"/>
        </w:rPr>
      </w:pPr>
    </w:p>
    <w:p w14:paraId="0FBBE306" w14:textId="77777777" w:rsidR="007678FA" w:rsidRPr="0081697A" w:rsidRDefault="007678FA" w:rsidP="007678FA">
      <w:pPr>
        <w:rPr>
          <w:rFonts w:ascii="GHEA Grapalat" w:hAnsi="GHEA Grapalat"/>
        </w:rPr>
      </w:pPr>
    </w:p>
    <w:p w14:paraId="36010724" w14:textId="77777777" w:rsidR="007678FA" w:rsidRPr="0081697A" w:rsidRDefault="007678FA" w:rsidP="007678FA">
      <w:pPr>
        <w:rPr>
          <w:rFonts w:ascii="GHEA Grapalat" w:hAnsi="GHEA Grapalat"/>
        </w:rPr>
      </w:pPr>
    </w:p>
    <w:p w14:paraId="607BBF20" w14:textId="77777777" w:rsidR="007678FA" w:rsidRPr="0081697A"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81697A">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81697A">
        <w:rPr>
          <w:rFonts w:ascii="GHEA Grapalat" w:hAnsi="GHEA Grapalat" w:cs="Sylfaen"/>
          <w:bCs/>
          <w:sz w:val="18"/>
          <w:szCs w:val="18"/>
        </w:rPr>
        <w:t xml:space="preserve">    </w:t>
      </w:r>
    </w:p>
    <w:p w14:paraId="066020AB" w14:textId="77777777" w:rsidR="007678FA" w:rsidRPr="0081697A"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81697A">
        <w:rPr>
          <w:rFonts w:ascii="GHEA Grapalat" w:hAnsi="GHEA Grapalat" w:cs="Sylfaen"/>
          <w:bCs/>
          <w:sz w:val="18"/>
          <w:szCs w:val="18"/>
        </w:rPr>
        <w:t xml:space="preserve">                                                                                                                               </w:t>
      </w:r>
    </w:p>
    <w:p w14:paraId="30D20522" w14:textId="77777777" w:rsidR="007678FA" w:rsidRPr="0081697A" w:rsidRDefault="007678FA" w:rsidP="007678FA">
      <w:pPr>
        <w:tabs>
          <w:tab w:val="left" w:pos="360"/>
          <w:tab w:val="left" w:pos="540"/>
        </w:tabs>
        <w:rPr>
          <w:rFonts w:ascii="GHEA Grapalat" w:hAnsi="GHEA Grapalat" w:cs="Sylfaen"/>
          <w:sz w:val="22"/>
          <w:szCs w:val="22"/>
        </w:rPr>
      </w:pPr>
    </w:p>
    <w:p w14:paraId="041BA7FF" w14:textId="77777777" w:rsidR="007678FA" w:rsidRPr="0081697A" w:rsidRDefault="007678FA" w:rsidP="007678FA">
      <w:pPr>
        <w:tabs>
          <w:tab w:val="left" w:pos="360"/>
          <w:tab w:val="left" w:pos="540"/>
        </w:tabs>
        <w:rPr>
          <w:rFonts w:ascii="GHEA Grapalat" w:hAnsi="GHEA Grapalat" w:cs="Sylfaen"/>
          <w:sz w:val="22"/>
          <w:szCs w:val="22"/>
        </w:rPr>
      </w:pPr>
    </w:p>
    <w:p w14:paraId="34088F6B" w14:textId="77777777" w:rsidR="007678FA" w:rsidRPr="00E866F3" w:rsidRDefault="007678FA" w:rsidP="007678FA">
      <w:pPr>
        <w:tabs>
          <w:tab w:val="left" w:pos="360"/>
          <w:tab w:val="left" w:pos="540"/>
        </w:tabs>
        <w:ind w:left="-540" w:firstLine="180"/>
        <w:jc w:val="both"/>
        <w:rPr>
          <w:rFonts w:ascii="GHEA Grapalat" w:hAnsi="GHEA Grapalat" w:cs="Sylfaen"/>
          <w:sz w:val="20"/>
          <w:szCs w:val="20"/>
        </w:rPr>
      </w:pPr>
      <w:r w:rsidRPr="0081697A">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866F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r w:rsidRPr="00E866F3">
        <w:rPr>
          <w:rFonts w:ascii="GHEA Grapalat" w:hAnsi="GHEA Grapalat" w:cs="Sylfaen"/>
        </w:rPr>
        <w:t xml:space="preserve"> </w:t>
      </w:r>
      <w:r w:rsidRPr="00E866F3">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E866F3">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E866F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p>
    <w:p w14:paraId="4772D509" w14:textId="77777777" w:rsidR="007678FA" w:rsidRPr="00E866F3" w:rsidRDefault="007678FA" w:rsidP="007678FA">
      <w:pPr>
        <w:tabs>
          <w:tab w:val="left" w:pos="360"/>
          <w:tab w:val="left" w:pos="540"/>
        </w:tabs>
        <w:jc w:val="both"/>
        <w:rPr>
          <w:rFonts w:ascii="GHEA Grapalat" w:hAnsi="GHEA Grapalat" w:cs="Sylfaen"/>
        </w:rPr>
      </w:pPr>
      <w:r w:rsidRPr="00E866F3">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E866F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E866F3">
        <w:rPr>
          <w:rFonts w:ascii="GHEA Grapalat" w:hAnsi="GHEA Grapalat" w:cs="Sylfaen"/>
          <w:sz w:val="12"/>
          <w:szCs w:val="12"/>
        </w:rPr>
        <w:t xml:space="preserve">     </w:t>
      </w:r>
      <w:r w:rsidRPr="00E866F3">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E866F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866F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866F3">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E866F3">
        <w:rPr>
          <w:rFonts w:ascii="GHEA Grapalat" w:hAnsi="GHEA Grapalat" w:cs="Sylfaen"/>
          <w:sz w:val="20"/>
        </w:rPr>
        <w:t xml:space="preserve"> 20     </w:t>
      </w:r>
      <w:r w:rsidRPr="00F566BF">
        <w:rPr>
          <w:rFonts w:ascii="GHEA Grapalat" w:hAnsi="GHEA Grapalat" w:cs="Sylfaen"/>
          <w:sz w:val="20"/>
        </w:rPr>
        <w:t>թ</w:t>
      </w:r>
      <w:r w:rsidRPr="00E866F3">
        <w:rPr>
          <w:rFonts w:ascii="GHEA Grapalat" w:hAnsi="GHEA Grapalat" w:cs="Sylfaen"/>
          <w:sz w:val="20"/>
        </w:rPr>
        <w:t xml:space="preserve">. </w:t>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627AB3" w14:textId="77777777" w:rsidR="002467B8" w:rsidRDefault="002467B8">
      <w:r>
        <w:separator/>
      </w:r>
    </w:p>
  </w:endnote>
  <w:endnote w:type="continuationSeparator" w:id="0">
    <w:p w14:paraId="35F6AE2B" w14:textId="77777777" w:rsidR="002467B8" w:rsidRDefault="00246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3A39F4" w14:textId="77777777" w:rsidR="002467B8" w:rsidRDefault="002467B8">
      <w:r>
        <w:separator/>
      </w:r>
    </w:p>
  </w:footnote>
  <w:footnote w:type="continuationSeparator" w:id="0">
    <w:p w14:paraId="535E5195" w14:textId="77777777" w:rsidR="002467B8" w:rsidRDefault="002467B8">
      <w:r>
        <w:continuationSeparator/>
      </w:r>
    </w:p>
  </w:footnote>
  <w:footnote w:id="1">
    <w:p w14:paraId="6ABD0296" w14:textId="77777777" w:rsidR="008B3447" w:rsidDel="000677B2" w:rsidRDefault="008B3447"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12272023" w14:textId="77777777" w:rsidR="008B3447" w:rsidRPr="00334EFB" w:rsidRDefault="008B3447" w:rsidP="00323B47">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5C21C0D" w14:textId="77777777" w:rsidR="008B3447" w:rsidRPr="00954C1B" w:rsidRDefault="008B3447" w:rsidP="00C36096">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2D6503AD" w14:textId="77777777" w:rsidR="008B3447" w:rsidRPr="004B72E3" w:rsidRDefault="008B3447"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8B3447" w:rsidRPr="004B72E3" w:rsidRDefault="008B3447"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8B3447" w:rsidRPr="004B72E3" w:rsidRDefault="008B3447"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8B3447" w:rsidRPr="009E1D1C" w:rsidRDefault="008B3447" w:rsidP="00615D8F">
      <w:pPr>
        <w:pStyle w:val="FootnoteText"/>
        <w:rPr>
          <w:rFonts w:asciiTheme="minorHAnsi" w:hAnsiTheme="minorHAnsi"/>
          <w:vertAlign w:val="superscript"/>
          <w:lang w:val="hy-AM"/>
        </w:rPr>
      </w:pPr>
    </w:p>
    <w:p w14:paraId="232CE773" w14:textId="77777777" w:rsidR="008B3447" w:rsidRPr="001B25D3" w:rsidRDefault="008B3447"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չափաբաժնի</w:t>
      </w:r>
      <w:r w:rsidRPr="009E1D1C">
        <w:rPr>
          <w:rFonts w:ascii="GHEA Grapalat" w:hAnsi="GHEA Grapalat" w:cs="Sylfaen"/>
          <w:i/>
          <w:sz w:val="16"/>
          <w:szCs w:val="16"/>
          <w:lang w:val="hy-AM"/>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գինը</w:t>
      </w:r>
      <w:proofErr w:type="spellEnd"/>
      <w:r w:rsidRPr="009E1D1C">
        <w:rPr>
          <w:rFonts w:ascii="GHEA Grapalat" w:hAnsi="GHEA Grapalat" w:cs="Sylfaen"/>
          <w:i/>
          <w:sz w:val="16"/>
          <w:szCs w:val="16"/>
        </w:rPr>
        <w:t>․</w:t>
      </w:r>
    </w:p>
    <w:p w14:paraId="0CB7ED4A" w14:textId="77777777" w:rsidR="008B3447" w:rsidRPr="001B25D3" w:rsidRDefault="008B3447"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քսանհինգապատիկը</w:t>
      </w:r>
      <w:proofErr w:type="spellEnd"/>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բանկերի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կողմից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տրամադրված</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երաշխիքների</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w:t>
      </w:r>
    </w:p>
    <w:p w14:paraId="0716E071" w14:textId="77777777" w:rsidR="008B3447" w:rsidRPr="001B25D3" w:rsidRDefault="008B3447"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բայց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ավելի</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պակաս</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սակայն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13ACF724" w14:textId="77777777" w:rsidR="008B3447" w:rsidRPr="00915006" w:rsidRDefault="008B3447"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5">
    <w:p w14:paraId="6D91DA5F" w14:textId="77777777" w:rsidR="008B3447" w:rsidRPr="00425161" w:rsidRDefault="008B3447">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proofErr w:type="spellStart"/>
      <w:r w:rsidRPr="00B56A92">
        <w:rPr>
          <w:rFonts w:ascii="GHEA Grapalat" w:hAnsi="GHEA Grapalat" w:cs="Sylfaen"/>
          <w:i/>
          <w:sz w:val="16"/>
          <w:szCs w:val="16"/>
          <w:lang w:val="en-US"/>
        </w:rPr>
        <w:t>Եթե</w:t>
      </w:r>
      <w:proofErr w:type="spellEnd"/>
      <w:r>
        <w:rPr>
          <w:rFonts w:ascii="GHEA Grapalat" w:hAnsi="GHEA Grapalat" w:cs="Sylfaen"/>
          <w:i/>
          <w:sz w:val="16"/>
          <w:szCs w:val="16"/>
          <w:lang w:val="hy-AM"/>
        </w:rPr>
        <w:t>՝</w:t>
      </w:r>
    </w:p>
    <w:p w14:paraId="0F73547E" w14:textId="77777777" w:rsidR="008B3447" w:rsidRPr="003C196A" w:rsidRDefault="008B3447"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8B3447" w:rsidRPr="00915006" w:rsidRDefault="008B3447"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8B3447" w:rsidRPr="008519CC" w:rsidRDefault="008B3447"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8B3447" w:rsidRPr="008519CC" w:rsidRDefault="008B3447">
      <w:pPr>
        <w:pStyle w:val="FootnoteText"/>
        <w:rPr>
          <w:rFonts w:ascii="Times New Roman" w:hAnsi="Times New Roman"/>
          <w:vertAlign w:val="superscript"/>
          <w:lang w:val="hy-AM"/>
        </w:rPr>
      </w:pPr>
    </w:p>
  </w:footnote>
  <w:footnote w:id="6">
    <w:p w14:paraId="32BB368A" w14:textId="77777777" w:rsidR="008B3447" w:rsidRPr="00EC2CDE" w:rsidRDefault="008B3447" w:rsidP="00EF4630">
      <w:pPr>
        <w:pStyle w:val="FootnoteText"/>
        <w:jc w:val="both"/>
        <w:rPr>
          <w:rFonts w:ascii="Sylfaen" w:hAnsi="Sylfaen" w:cs="Sylfaen"/>
          <w:lang w:val="af-ZA"/>
        </w:rPr>
      </w:pPr>
      <w:r>
        <w:rPr>
          <w:rStyle w:val="FootnoteReference"/>
        </w:rPr>
        <w:t>15</w:t>
      </w:r>
      <w:r w:rsidRPr="003053EF">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7">
    <w:p w14:paraId="6D9788EA" w14:textId="77777777" w:rsidR="008B3447" w:rsidRPr="002A4619" w:rsidRDefault="008B3447" w:rsidP="00323B47">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96C76CF" w14:textId="77777777" w:rsidR="008B3447" w:rsidRDefault="008B3447" w:rsidP="00323B47">
      <w:pPr>
        <w:jc w:val="both"/>
        <w:rPr>
          <w:rFonts w:ascii="GHEA Grapalat" w:hAnsi="GHEA Grapalat"/>
          <w:i/>
          <w:sz w:val="16"/>
          <w:szCs w:val="16"/>
          <w:lang w:val="hy-AM" w:eastAsia="ru-RU"/>
        </w:rPr>
      </w:pPr>
    </w:p>
    <w:p w14:paraId="0116E282" w14:textId="77777777" w:rsidR="008B3447" w:rsidRDefault="008B3447" w:rsidP="00323B47">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5FC39A4" w14:textId="77777777" w:rsidR="008B3447" w:rsidRPr="00334EFB" w:rsidRDefault="008B3447"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183C2D10" w14:textId="77777777" w:rsidR="008B3447" w:rsidRPr="00334EFB" w:rsidRDefault="008B3447"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7996DA4" w14:textId="77777777" w:rsidR="008B3447" w:rsidRPr="00821851" w:rsidRDefault="008B3447" w:rsidP="00323B47">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8B3447" w:rsidRPr="00821851" w:rsidRDefault="008B3447" w:rsidP="00821851">
      <w:pPr>
        <w:jc w:val="both"/>
        <w:rPr>
          <w:rFonts w:ascii="GHEA Grapalat" w:hAnsi="GHEA Grapalat"/>
          <w:i/>
          <w:sz w:val="16"/>
          <w:szCs w:val="16"/>
          <w:lang w:val="hy-AM" w:eastAsia="ru-RU"/>
        </w:rPr>
      </w:pPr>
    </w:p>
    <w:p w14:paraId="2BE32FFE" w14:textId="77777777" w:rsidR="008B3447" w:rsidRPr="00821851" w:rsidRDefault="008B3447" w:rsidP="00821851">
      <w:pPr>
        <w:jc w:val="both"/>
        <w:rPr>
          <w:rFonts w:asciiTheme="minorHAnsi" w:hAnsiTheme="minorHAnsi"/>
          <w:lang w:val="hy-AM"/>
        </w:rPr>
      </w:pPr>
    </w:p>
    <w:p w14:paraId="45B4E044" w14:textId="77777777" w:rsidR="008B3447" w:rsidRPr="00821851" w:rsidRDefault="008B3447" w:rsidP="00CE3A99">
      <w:pPr>
        <w:jc w:val="both"/>
        <w:rPr>
          <w:rFonts w:ascii="GHEA Grapalat" w:hAnsi="GHEA Grapalat" w:cs="Sylfaen"/>
          <w:sz w:val="20"/>
          <w:lang w:val="hy-AM"/>
        </w:rPr>
      </w:pPr>
    </w:p>
  </w:footnote>
  <w:footnote w:id="8">
    <w:p w14:paraId="470C64FF" w14:textId="77777777" w:rsidR="008B3447" w:rsidRPr="001E7733" w:rsidRDefault="008B3447"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8B3447" w:rsidRPr="0015088E" w:rsidRDefault="008B3447"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D97371B" w14:textId="77777777" w:rsidR="008B3447" w:rsidRPr="001E7733" w:rsidDel="00856FDE" w:rsidRDefault="008B3447" w:rsidP="00B2572B">
      <w:pPr>
        <w:pStyle w:val="FootnoteText"/>
        <w:rPr>
          <w:del w:id="9" w:author="User" w:date="2019-05-26T09:57:00Z"/>
          <w:i/>
          <w:lang w:val="af-ZA"/>
        </w:rPr>
      </w:pPr>
    </w:p>
  </w:footnote>
  <w:footnote w:id="9">
    <w:p w14:paraId="0A03549D" w14:textId="77777777" w:rsidR="008B3447" w:rsidRPr="00D35832" w:rsidRDefault="008B3447">
      <w:pPr>
        <w:pStyle w:val="FootnoteText"/>
        <w:rPr>
          <w:rFonts w:ascii="Sylfaen" w:hAnsi="Sylfaen"/>
          <w:lang w:val="hy-AM"/>
        </w:rPr>
      </w:pPr>
    </w:p>
  </w:footnote>
  <w:footnote w:id="10">
    <w:p w14:paraId="3CD1D464" w14:textId="77777777" w:rsidR="008B3447" w:rsidRDefault="008B3447" w:rsidP="006C09E8">
      <w:pPr>
        <w:pStyle w:val="FootnoteText"/>
        <w:rPr>
          <w:rFonts w:ascii="Sylfaen" w:hAnsi="Sylfaen"/>
          <w:lang w:val="hy-AM"/>
        </w:rPr>
      </w:pPr>
    </w:p>
    <w:p w14:paraId="58CDD37F" w14:textId="77777777" w:rsidR="008B3447" w:rsidRDefault="008B3447"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8B3447" w:rsidRPr="00650D3A" w:rsidRDefault="008B3447"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8B3447" w:rsidRDefault="008B3447"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8B3447" w:rsidRPr="00CB6DA8" w:rsidRDefault="008B3447"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8B3447" w:rsidRPr="00CB6DA8" w:rsidRDefault="008B3447"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proofErr w:type="spellStart"/>
      <w:r>
        <w:rPr>
          <w:rFonts w:ascii="GHEA Grapalat" w:hAnsi="GHEA Grapalat"/>
          <w:i/>
          <w:sz w:val="16"/>
          <w:szCs w:val="24"/>
          <w:lang w:val="en-US" w:eastAsia="en-US"/>
        </w:rPr>
        <w:t>Եթե</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պայմանագիրը</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կնքվել</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ապա</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տուգանքը</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հաշվարկվում</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այն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համաձայնագրի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գնի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նկատմամբ</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շրջանակում</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արձանագրվել</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ստանձնված</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պարտավորությունների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չկատարման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կամ</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ոչ</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պատշաճ</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կատարման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հանգամանքը</w:t>
      </w:r>
      <w:proofErr w:type="spellEnd"/>
      <w:r w:rsidRPr="00CB6DA8">
        <w:rPr>
          <w:rFonts w:ascii="GHEA Grapalat" w:hAnsi="GHEA Grapalat"/>
          <w:i/>
          <w:sz w:val="16"/>
          <w:szCs w:val="24"/>
          <w:lang w:val="af-ZA" w:eastAsia="en-US"/>
        </w:rPr>
        <w:t xml:space="preserve">: </w:t>
      </w:r>
    </w:p>
    <w:p w14:paraId="48D34024" w14:textId="77777777" w:rsidR="008B3447" w:rsidRPr="00CE432D" w:rsidRDefault="008B3447" w:rsidP="007678FA">
      <w:pPr>
        <w:pStyle w:val="FootnoteText"/>
        <w:jc w:val="both"/>
        <w:rPr>
          <w:vertAlign w:val="superscript"/>
          <w:lang w:val="af-ZA"/>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Pr>
          <w:rFonts w:ascii="GHEA Grapalat" w:hAnsi="GHEA Grapalat"/>
          <w:i/>
          <w:sz w:val="16"/>
        </w:rPr>
        <w:t>:</w:t>
      </w:r>
    </w:p>
    <w:p w14:paraId="7828C505" w14:textId="4402B24B" w:rsidR="008B3447" w:rsidRDefault="008B3447"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proofErr w:type="spellStart"/>
      <w:r w:rsidRPr="00552B23">
        <w:rPr>
          <w:rFonts w:ascii="GHEA Grapalat" w:hAnsi="GHEA Grapalat"/>
          <w:i/>
          <w:sz w:val="16"/>
        </w:rPr>
        <w:t>Եթե</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գնման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առարկա</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հանդիսանում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շինարարական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ծրագրերի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կատարման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նկատմամբ</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տեխնիկական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հսկողության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ծառայությունների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մատուցումը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ապա</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նախագծը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լրացվում</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հետևյալ</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բովանդակությամբ</w:t>
      </w:r>
      <w:proofErr w:type="spellEnd"/>
      <w:r w:rsidRPr="001B2024">
        <w:rPr>
          <w:rFonts w:ascii="GHEA Grapalat" w:hAnsi="GHEA Grapalat"/>
          <w:i/>
          <w:sz w:val="16"/>
          <w:lang w:val="af-ZA"/>
        </w:rPr>
        <w:t xml:space="preserve"> 5.1.1 </w:t>
      </w:r>
      <w:proofErr w:type="spellStart"/>
      <w:r w:rsidRPr="00552B23">
        <w:rPr>
          <w:rFonts w:ascii="GHEA Grapalat" w:hAnsi="GHEA Grapalat"/>
          <w:i/>
          <w:sz w:val="16"/>
        </w:rPr>
        <w:t>կետով</w:t>
      </w:r>
      <w:proofErr w:type="spellEnd"/>
      <w:r w:rsidRPr="001B2024">
        <w:rPr>
          <w:rFonts w:ascii="GHEA Grapalat" w:hAnsi="GHEA Grapalat"/>
          <w:i/>
          <w:sz w:val="16"/>
          <w:lang w:val="af-ZA"/>
        </w:rPr>
        <w:t xml:space="preserve">. «5.5.1 </w:t>
      </w:r>
      <w:proofErr w:type="spellStart"/>
      <w:r w:rsidRPr="00552B23">
        <w:rPr>
          <w:rFonts w:ascii="GHEA Grapalat" w:hAnsi="GHEA Grapalat"/>
          <w:i/>
          <w:sz w:val="16"/>
        </w:rPr>
        <w:t>Սույն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պայմանագրով</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նախատեսված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ծառայությունների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մատուցման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ողջ</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ընթացքում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քաղաքաշինական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նորմատիվատեխնիկական</w:t>
      </w:r>
      <w:proofErr w:type="spellEnd"/>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proofErr w:type="spellStart"/>
      <w:r w:rsidRPr="00552B23">
        <w:rPr>
          <w:rFonts w:ascii="GHEA Grapalat" w:hAnsi="GHEA Grapalat"/>
          <w:i/>
          <w:sz w:val="16"/>
        </w:rPr>
        <w:t>հաստատված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նախագծանախահաշվային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փաստաթղթերով</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սահմանված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պահանջների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այդ</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թվում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շինարարական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հրապարակի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պատշաճ</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կազմակերպման</w:t>
      </w:r>
      <w:proofErr w:type="spellEnd"/>
      <w:r w:rsidRPr="001B2024">
        <w:rPr>
          <w:rFonts w:ascii="GHEA Grapalat" w:hAnsi="GHEA Grapalat"/>
          <w:i/>
          <w:sz w:val="16"/>
          <w:lang w:val="af-ZA"/>
        </w:rPr>
        <w:t>,</w:t>
      </w:r>
      <w:proofErr w:type="spellStart"/>
      <w:r w:rsidRPr="00ED004F">
        <w:rPr>
          <w:rFonts w:ascii="GHEA Grapalat" w:hAnsi="GHEA Grapalat"/>
          <w:i/>
          <w:sz w:val="16"/>
        </w:rPr>
        <w:t>կահավորման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տեխնիկական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անվտանգության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սանիտարահիգիենիկ</w:t>
      </w:r>
      <w:proofErr w:type="spellEnd"/>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proofErr w:type="spellStart"/>
      <w:r w:rsidRPr="00ED004F">
        <w:rPr>
          <w:rFonts w:ascii="GHEA Grapalat" w:hAnsi="GHEA Grapalat"/>
          <w:i/>
          <w:sz w:val="16"/>
        </w:rPr>
        <w:t>բնապահպանական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այդ</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թվում</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կլիմայի</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փոփոխության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հետ</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հարմարվողականության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միջոցառումների</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նորմերի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չպահպանման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ինչպես</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նաև</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սույն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պայմանագրի</w:t>
      </w:r>
      <w:proofErr w:type="spellEnd"/>
      <w:r w:rsidRPr="001B2024">
        <w:rPr>
          <w:rFonts w:ascii="GHEA Grapalat" w:hAnsi="GHEA Grapalat"/>
          <w:i/>
          <w:sz w:val="16"/>
          <w:lang w:val="af-ZA"/>
        </w:rPr>
        <w:t xml:space="preserve"> 3.1 </w:t>
      </w:r>
      <w:proofErr w:type="spellStart"/>
      <w:r w:rsidRPr="00552B23">
        <w:rPr>
          <w:rFonts w:ascii="GHEA Grapalat" w:hAnsi="GHEA Grapalat"/>
          <w:i/>
          <w:sz w:val="16"/>
        </w:rPr>
        <w:t>կետում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նշված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գրավոր</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հավաստումը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չտրամադրելու</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համար</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Կատարողի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նկատմամբ</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կիրառվում</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պատասխանատվության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հետևյալ</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միջոցները</w:t>
      </w:r>
      <w:proofErr w:type="spellEnd"/>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8B3447" w:rsidRPr="00552B23" w14:paraId="06BB7D8D" w14:textId="77777777" w:rsidTr="003B7581">
        <w:tc>
          <w:tcPr>
            <w:tcW w:w="2631" w:type="dxa"/>
          </w:tcPr>
          <w:p w14:paraId="4F1B4CE6"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Խախտումը</w:t>
            </w:r>
            <w:proofErr w:type="spellEnd"/>
          </w:p>
        </w:tc>
        <w:tc>
          <w:tcPr>
            <w:tcW w:w="2632" w:type="dxa"/>
          </w:tcPr>
          <w:p w14:paraId="77B21ACF"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Պատասխանատվությունը</w:t>
            </w:r>
            <w:proofErr w:type="spellEnd"/>
          </w:p>
        </w:tc>
      </w:tr>
      <w:tr w:rsidR="008B3447" w:rsidRPr="00552B23" w14:paraId="779C8752" w14:textId="77777777" w:rsidTr="003B7581">
        <w:tc>
          <w:tcPr>
            <w:tcW w:w="2631" w:type="dxa"/>
          </w:tcPr>
          <w:p w14:paraId="61CC318F"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r>
      <w:tr w:rsidR="008B3447" w:rsidRPr="00552B23" w14:paraId="4E7DB7B2" w14:textId="77777777" w:rsidTr="003B7581">
        <w:tc>
          <w:tcPr>
            <w:tcW w:w="2631" w:type="dxa"/>
          </w:tcPr>
          <w:p w14:paraId="4B0048ED"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r>
      <w:tr w:rsidR="008B3447" w:rsidRPr="00552B23" w14:paraId="0CCB9823" w14:textId="77777777" w:rsidTr="003B7581">
        <w:tc>
          <w:tcPr>
            <w:tcW w:w="2631" w:type="dxa"/>
          </w:tcPr>
          <w:p w14:paraId="47FD1223"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r>
      <w:tr w:rsidR="008B3447" w:rsidRPr="00552B23" w14:paraId="5CDE7110" w14:textId="77777777" w:rsidTr="003B7581">
        <w:tc>
          <w:tcPr>
            <w:tcW w:w="2631" w:type="dxa"/>
          </w:tcPr>
          <w:p w14:paraId="79983414"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r>
      <w:tr w:rsidR="008B3447" w:rsidRPr="00552B23" w14:paraId="056B127F" w14:textId="77777777" w:rsidTr="003B7581">
        <w:tc>
          <w:tcPr>
            <w:tcW w:w="2631" w:type="dxa"/>
          </w:tcPr>
          <w:p w14:paraId="5CA45857"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r>
      <w:tr w:rsidR="008B3447" w:rsidRPr="00552B23" w14:paraId="77251FD9" w14:textId="77777777" w:rsidTr="003B7581">
        <w:tc>
          <w:tcPr>
            <w:tcW w:w="2631" w:type="dxa"/>
          </w:tcPr>
          <w:p w14:paraId="77B15199"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r>
      <w:tr w:rsidR="008B3447" w:rsidRPr="00552B23" w14:paraId="3C5559AF" w14:textId="77777777" w:rsidTr="003B7581">
        <w:tc>
          <w:tcPr>
            <w:tcW w:w="2631" w:type="dxa"/>
          </w:tcPr>
          <w:p w14:paraId="6643BDB1"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8B3447" w:rsidRPr="000C16A4" w:rsidDel="00343637" w:rsidRDefault="008B3447"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8B3447" w:rsidRPr="006411BD" w:rsidDel="00CE70A2" w:rsidRDefault="008B3447"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8B3447" w:rsidDel="00D90DD6" w:rsidRDefault="008B3447"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CF4A788" w14:textId="77777777" w:rsidR="008B3447" w:rsidRPr="005C6BE8" w:rsidRDefault="008B3447" w:rsidP="007678FA">
      <w:pPr>
        <w:pStyle w:val="FootnoteText"/>
        <w:jc w:val="both"/>
        <w:rPr>
          <w:rFonts w:ascii="GHEA Grapalat" w:hAnsi="GHEA Grapalat"/>
          <w:i/>
          <w:sz w:val="16"/>
          <w:szCs w:val="24"/>
          <w:lang w:val="hy-AM" w:eastAsia="en-US"/>
        </w:rPr>
      </w:pPr>
    </w:p>
    <w:p w14:paraId="60CBE7BE" w14:textId="77777777" w:rsidR="008B3447" w:rsidRPr="005C6BE8" w:rsidRDefault="008B3447"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06083040">
    <w:abstractNumId w:val="20"/>
  </w:num>
  <w:num w:numId="2" w16cid:durableId="1863471437">
    <w:abstractNumId w:val="7"/>
  </w:num>
  <w:num w:numId="3" w16cid:durableId="479079814">
    <w:abstractNumId w:val="17"/>
  </w:num>
  <w:num w:numId="4" w16cid:durableId="1004012125">
    <w:abstractNumId w:val="14"/>
  </w:num>
  <w:num w:numId="5" w16cid:durableId="1310014684">
    <w:abstractNumId w:val="22"/>
  </w:num>
  <w:num w:numId="6" w16cid:durableId="157500648">
    <w:abstractNumId w:val="20"/>
    <w:lvlOverride w:ilvl="0">
      <w:startOverride w:val="1"/>
    </w:lvlOverride>
    <w:lvlOverride w:ilvl="1"/>
    <w:lvlOverride w:ilvl="2"/>
    <w:lvlOverride w:ilvl="3"/>
    <w:lvlOverride w:ilvl="4"/>
    <w:lvlOverride w:ilvl="5"/>
    <w:lvlOverride w:ilvl="6"/>
    <w:lvlOverride w:ilvl="7"/>
    <w:lvlOverride w:ilvl="8"/>
  </w:num>
  <w:num w:numId="7" w16cid:durableId="11623518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5571495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57426594">
    <w:abstractNumId w:val="16"/>
  </w:num>
  <w:num w:numId="10" w16cid:durableId="1325206254">
    <w:abstractNumId w:val="4"/>
  </w:num>
  <w:num w:numId="11" w16cid:durableId="221910526">
    <w:abstractNumId w:val="6"/>
  </w:num>
  <w:num w:numId="12" w16cid:durableId="416899115">
    <w:abstractNumId w:val="26"/>
  </w:num>
  <w:num w:numId="13" w16cid:durableId="930888875">
    <w:abstractNumId w:val="23"/>
  </w:num>
  <w:num w:numId="14" w16cid:durableId="1935437342">
    <w:abstractNumId w:val="10"/>
  </w:num>
  <w:num w:numId="15" w16cid:durableId="1501239408">
    <w:abstractNumId w:val="24"/>
  </w:num>
  <w:num w:numId="16" w16cid:durableId="336661918">
    <w:abstractNumId w:val="13"/>
  </w:num>
  <w:num w:numId="17" w16cid:durableId="59713052">
    <w:abstractNumId w:val="5"/>
  </w:num>
  <w:num w:numId="18" w16cid:durableId="1266963386">
    <w:abstractNumId w:val="1"/>
  </w:num>
  <w:num w:numId="19" w16cid:durableId="334960358">
    <w:abstractNumId w:val="3"/>
  </w:num>
  <w:num w:numId="20" w16cid:durableId="906233825">
    <w:abstractNumId w:val="2"/>
  </w:num>
  <w:num w:numId="21" w16cid:durableId="225264667">
    <w:abstractNumId w:val="27"/>
  </w:num>
  <w:num w:numId="22" w16cid:durableId="694575004">
    <w:abstractNumId w:val="25"/>
  </w:num>
  <w:num w:numId="23" w16cid:durableId="1540823472">
    <w:abstractNumId w:val="21"/>
  </w:num>
  <w:num w:numId="24" w16cid:durableId="1011445857">
    <w:abstractNumId w:val="0"/>
  </w:num>
  <w:num w:numId="25" w16cid:durableId="282346690">
    <w:abstractNumId w:val="12"/>
  </w:num>
  <w:num w:numId="26" w16cid:durableId="223034082">
    <w:abstractNumId w:val="15"/>
  </w:num>
  <w:num w:numId="27" w16cid:durableId="1486556271">
    <w:abstractNumId w:val="19"/>
  </w:num>
  <w:num w:numId="28" w16cid:durableId="1885287766">
    <w:abstractNumId w:val="9"/>
  </w:num>
  <w:num w:numId="29" w16cid:durableId="1835225371">
    <w:abstractNumId w:val="8"/>
  </w:num>
  <w:num w:numId="30" w16cid:durableId="957565429">
    <w:abstractNumId w:val="11"/>
  </w:num>
  <w:num w:numId="31" w16cid:durableId="1602831042">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2531"/>
    <w:rsid w:val="000330A3"/>
    <w:rsid w:val="00033946"/>
    <w:rsid w:val="00033B20"/>
    <w:rsid w:val="0003466E"/>
    <w:rsid w:val="000346E9"/>
    <w:rsid w:val="00034CED"/>
    <w:rsid w:val="000356CC"/>
    <w:rsid w:val="0003630C"/>
    <w:rsid w:val="00037597"/>
    <w:rsid w:val="00037DDE"/>
    <w:rsid w:val="000408D8"/>
    <w:rsid w:val="0004387F"/>
    <w:rsid w:val="00045937"/>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62EE"/>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A7E56"/>
    <w:rsid w:val="000B033F"/>
    <w:rsid w:val="000B0FF9"/>
    <w:rsid w:val="000B1088"/>
    <w:rsid w:val="000B2293"/>
    <w:rsid w:val="000B259E"/>
    <w:rsid w:val="000B4828"/>
    <w:rsid w:val="000B54D5"/>
    <w:rsid w:val="000B5AE5"/>
    <w:rsid w:val="000B6798"/>
    <w:rsid w:val="000B700B"/>
    <w:rsid w:val="000B7641"/>
    <w:rsid w:val="000B7C54"/>
    <w:rsid w:val="000B7FDA"/>
    <w:rsid w:val="000C0396"/>
    <w:rsid w:val="000C062F"/>
    <w:rsid w:val="000C0649"/>
    <w:rsid w:val="000C0A9D"/>
    <w:rsid w:val="000C0C8A"/>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AAF"/>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1B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C28"/>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26B4"/>
    <w:rsid w:val="00123630"/>
    <w:rsid w:val="001242C4"/>
    <w:rsid w:val="00124461"/>
    <w:rsid w:val="00125AB7"/>
    <w:rsid w:val="001273BA"/>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7C1"/>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A63"/>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0DEB"/>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E20"/>
    <w:rsid w:val="001C267B"/>
    <w:rsid w:val="001C3D83"/>
    <w:rsid w:val="001C3F6C"/>
    <w:rsid w:val="001C46A5"/>
    <w:rsid w:val="001C76F7"/>
    <w:rsid w:val="001C7C1A"/>
    <w:rsid w:val="001D1139"/>
    <w:rsid w:val="001D1D00"/>
    <w:rsid w:val="001D2D62"/>
    <w:rsid w:val="001D3DFC"/>
    <w:rsid w:val="001D3E57"/>
    <w:rsid w:val="001D4A60"/>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6A33"/>
    <w:rsid w:val="001F760C"/>
    <w:rsid w:val="00201683"/>
    <w:rsid w:val="002017CB"/>
    <w:rsid w:val="00201AF5"/>
    <w:rsid w:val="00201DA0"/>
    <w:rsid w:val="00201F2E"/>
    <w:rsid w:val="00202F4D"/>
    <w:rsid w:val="002032CE"/>
    <w:rsid w:val="00203756"/>
    <w:rsid w:val="00203917"/>
    <w:rsid w:val="00204B03"/>
    <w:rsid w:val="00204E53"/>
    <w:rsid w:val="00204EFE"/>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7B8"/>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67"/>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BEB"/>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505"/>
    <w:rsid w:val="002F1AB3"/>
    <w:rsid w:val="002F1D6C"/>
    <w:rsid w:val="002F2312"/>
    <w:rsid w:val="002F2B23"/>
    <w:rsid w:val="002F2C5F"/>
    <w:rsid w:val="002F2CE0"/>
    <w:rsid w:val="002F35FE"/>
    <w:rsid w:val="002F4517"/>
    <w:rsid w:val="002F6164"/>
    <w:rsid w:val="002F6FA0"/>
    <w:rsid w:val="002F7A7E"/>
    <w:rsid w:val="002F7BB6"/>
    <w:rsid w:val="00301193"/>
    <w:rsid w:val="003011FC"/>
    <w:rsid w:val="0030129D"/>
    <w:rsid w:val="00303732"/>
    <w:rsid w:val="0030380E"/>
    <w:rsid w:val="00303F23"/>
    <w:rsid w:val="003041A8"/>
    <w:rsid w:val="00304436"/>
    <w:rsid w:val="00304D64"/>
    <w:rsid w:val="0030506D"/>
    <w:rsid w:val="003053EF"/>
    <w:rsid w:val="00305E59"/>
    <w:rsid w:val="00305F6D"/>
    <w:rsid w:val="00306104"/>
    <w:rsid w:val="003064D4"/>
    <w:rsid w:val="00307237"/>
    <w:rsid w:val="00307F3C"/>
    <w:rsid w:val="003101E4"/>
    <w:rsid w:val="00310A82"/>
    <w:rsid w:val="00310B6E"/>
    <w:rsid w:val="00310ED2"/>
    <w:rsid w:val="00311076"/>
    <w:rsid w:val="00311330"/>
    <w:rsid w:val="003118CD"/>
    <w:rsid w:val="00311D9F"/>
    <w:rsid w:val="00312DD0"/>
    <w:rsid w:val="003141B6"/>
    <w:rsid w:val="00315C31"/>
    <w:rsid w:val="00316381"/>
    <w:rsid w:val="003169A4"/>
    <w:rsid w:val="00317635"/>
    <w:rsid w:val="0032071C"/>
    <w:rsid w:val="00321A56"/>
    <w:rsid w:val="00321B20"/>
    <w:rsid w:val="00322AC7"/>
    <w:rsid w:val="00323B33"/>
    <w:rsid w:val="00323B47"/>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6CF"/>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D66"/>
    <w:rsid w:val="00357179"/>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285"/>
    <w:rsid w:val="0038438D"/>
    <w:rsid w:val="003850A0"/>
    <w:rsid w:val="0038517B"/>
    <w:rsid w:val="0038579B"/>
    <w:rsid w:val="003862E0"/>
    <w:rsid w:val="00386369"/>
    <w:rsid w:val="00386DB7"/>
    <w:rsid w:val="00386E4B"/>
    <w:rsid w:val="00386F38"/>
    <w:rsid w:val="003871DA"/>
    <w:rsid w:val="00387F66"/>
    <w:rsid w:val="0039188E"/>
    <w:rsid w:val="00391E56"/>
    <w:rsid w:val="00391EA8"/>
    <w:rsid w:val="00392525"/>
    <w:rsid w:val="0039338D"/>
    <w:rsid w:val="003946B4"/>
    <w:rsid w:val="003949A5"/>
    <w:rsid w:val="00395D6D"/>
    <w:rsid w:val="0039646A"/>
    <w:rsid w:val="00396D60"/>
    <w:rsid w:val="00396F13"/>
    <w:rsid w:val="003972CC"/>
    <w:rsid w:val="003975FD"/>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598"/>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521"/>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0D8"/>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7CD"/>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A5A"/>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74C"/>
    <w:rsid w:val="0049223B"/>
    <w:rsid w:val="004929E4"/>
    <w:rsid w:val="004930FB"/>
    <w:rsid w:val="0049343C"/>
    <w:rsid w:val="00493AF9"/>
    <w:rsid w:val="00496328"/>
    <w:rsid w:val="00496E18"/>
    <w:rsid w:val="004974D8"/>
    <w:rsid w:val="00497F18"/>
    <w:rsid w:val="004A0A00"/>
    <w:rsid w:val="004A1734"/>
    <w:rsid w:val="004A1C5D"/>
    <w:rsid w:val="004A1CC7"/>
    <w:rsid w:val="004A3051"/>
    <w:rsid w:val="004A3507"/>
    <w:rsid w:val="004A4D69"/>
    <w:rsid w:val="004A712A"/>
    <w:rsid w:val="004A7722"/>
    <w:rsid w:val="004B0A7C"/>
    <w:rsid w:val="004B2224"/>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5EFF"/>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1D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6B0"/>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8DF"/>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F02"/>
    <w:rsid w:val="005B3BA0"/>
    <w:rsid w:val="005B3CED"/>
    <w:rsid w:val="005B598A"/>
    <w:rsid w:val="005B59EB"/>
    <w:rsid w:val="005B5A3A"/>
    <w:rsid w:val="005B5AA1"/>
    <w:rsid w:val="005B5D4C"/>
    <w:rsid w:val="005B6B3E"/>
    <w:rsid w:val="005B7350"/>
    <w:rsid w:val="005B782F"/>
    <w:rsid w:val="005C1C00"/>
    <w:rsid w:val="005C4C12"/>
    <w:rsid w:val="005C6159"/>
    <w:rsid w:val="005C68B0"/>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93B"/>
    <w:rsid w:val="005D71EF"/>
    <w:rsid w:val="005D7469"/>
    <w:rsid w:val="005E0B28"/>
    <w:rsid w:val="005E0E50"/>
    <w:rsid w:val="005E0F45"/>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4C5B"/>
    <w:rsid w:val="0060505A"/>
    <w:rsid w:val="0060526C"/>
    <w:rsid w:val="00606328"/>
    <w:rsid w:val="0060652B"/>
    <w:rsid w:val="00606B84"/>
    <w:rsid w:val="0060715C"/>
    <w:rsid w:val="006076B3"/>
    <w:rsid w:val="00611C0C"/>
    <w:rsid w:val="006124A7"/>
    <w:rsid w:val="00613724"/>
    <w:rsid w:val="00614934"/>
    <w:rsid w:val="00615570"/>
    <w:rsid w:val="006158AD"/>
    <w:rsid w:val="00615D8F"/>
    <w:rsid w:val="00616808"/>
    <w:rsid w:val="00617249"/>
    <w:rsid w:val="006175DC"/>
    <w:rsid w:val="00617A6E"/>
    <w:rsid w:val="00620934"/>
    <w:rsid w:val="00620AB7"/>
    <w:rsid w:val="00621350"/>
    <w:rsid w:val="00621D3B"/>
    <w:rsid w:val="00621FDC"/>
    <w:rsid w:val="006237BD"/>
    <w:rsid w:val="00623998"/>
    <w:rsid w:val="00623AB0"/>
    <w:rsid w:val="00625C28"/>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5A98"/>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0CC"/>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F95"/>
    <w:rsid w:val="006C3115"/>
    <w:rsid w:val="006C3873"/>
    <w:rsid w:val="006C3909"/>
    <w:rsid w:val="006C47F0"/>
    <w:rsid w:val="006C639B"/>
    <w:rsid w:val="006C679A"/>
    <w:rsid w:val="006C778B"/>
    <w:rsid w:val="006C7B6E"/>
    <w:rsid w:val="006C7FE2"/>
    <w:rsid w:val="006D0B02"/>
    <w:rsid w:val="006D0D6F"/>
    <w:rsid w:val="006D1826"/>
    <w:rsid w:val="006D1BA0"/>
    <w:rsid w:val="006D3D3F"/>
    <w:rsid w:val="006D4E1D"/>
    <w:rsid w:val="006D5516"/>
    <w:rsid w:val="006D599C"/>
    <w:rsid w:val="006D5E0B"/>
    <w:rsid w:val="006D6150"/>
    <w:rsid w:val="006E0F22"/>
    <w:rsid w:val="006E2003"/>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E04"/>
    <w:rsid w:val="006F3372"/>
    <w:rsid w:val="006F3B78"/>
    <w:rsid w:val="006F49AA"/>
    <w:rsid w:val="006F5A25"/>
    <w:rsid w:val="006F6413"/>
    <w:rsid w:val="006F747E"/>
    <w:rsid w:val="006F77E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77D"/>
    <w:rsid w:val="00712311"/>
    <w:rsid w:val="007124C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FEE"/>
    <w:rsid w:val="007317F3"/>
    <w:rsid w:val="00731BD1"/>
    <w:rsid w:val="00731D26"/>
    <w:rsid w:val="00734B2C"/>
    <w:rsid w:val="00734E6F"/>
    <w:rsid w:val="00735365"/>
    <w:rsid w:val="0073644C"/>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3DCA"/>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5D14"/>
    <w:rsid w:val="007F60FA"/>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38CD"/>
    <w:rsid w:val="00814170"/>
    <w:rsid w:val="0081420E"/>
    <w:rsid w:val="00814DBD"/>
    <w:rsid w:val="00816505"/>
    <w:rsid w:val="0081697A"/>
    <w:rsid w:val="00820257"/>
    <w:rsid w:val="008203E5"/>
    <w:rsid w:val="00820B4C"/>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26"/>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A24"/>
    <w:rsid w:val="00881C05"/>
    <w:rsid w:val="00881C22"/>
    <w:rsid w:val="00882697"/>
    <w:rsid w:val="00882B3F"/>
    <w:rsid w:val="00883754"/>
    <w:rsid w:val="0088384C"/>
    <w:rsid w:val="00883852"/>
    <w:rsid w:val="00884204"/>
    <w:rsid w:val="00884414"/>
    <w:rsid w:val="00884822"/>
    <w:rsid w:val="00885E92"/>
    <w:rsid w:val="00886035"/>
    <w:rsid w:val="00886AA6"/>
    <w:rsid w:val="00886D75"/>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447"/>
    <w:rsid w:val="008B3888"/>
    <w:rsid w:val="008B4DB1"/>
    <w:rsid w:val="008B4FDA"/>
    <w:rsid w:val="008B51FB"/>
    <w:rsid w:val="008B56CC"/>
    <w:rsid w:val="008B5D89"/>
    <w:rsid w:val="008B6255"/>
    <w:rsid w:val="008B73CD"/>
    <w:rsid w:val="008B7867"/>
    <w:rsid w:val="008C0E12"/>
    <w:rsid w:val="008C115C"/>
    <w:rsid w:val="008C17DA"/>
    <w:rsid w:val="008C2DF3"/>
    <w:rsid w:val="008C330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3F72"/>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F9B"/>
    <w:rsid w:val="008E60B3"/>
    <w:rsid w:val="008F1323"/>
    <w:rsid w:val="008F13BF"/>
    <w:rsid w:val="008F2365"/>
    <w:rsid w:val="008F2B76"/>
    <w:rsid w:val="008F5255"/>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6E0F"/>
    <w:rsid w:val="00917234"/>
    <w:rsid w:val="00917389"/>
    <w:rsid w:val="0091775C"/>
    <w:rsid w:val="00917FAA"/>
    <w:rsid w:val="00920009"/>
    <w:rsid w:val="009211B8"/>
    <w:rsid w:val="00921327"/>
    <w:rsid w:val="00922306"/>
    <w:rsid w:val="00922407"/>
    <w:rsid w:val="009229DF"/>
    <w:rsid w:val="00923D4D"/>
    <w:rsid w:val="0092445C"/>
    <w:rsid w:val="00926875"/>
    <w:rsid w:val="00931A1F"/>
    <w:rsid w:val="00932182"/>
    <w:rsid w:val="009334DB"/>
    <w:rsid w:val="009335A0"/>
    <w:rsid w:val="0093460D"/>
    <w:rsid w:val="00934B33"/>
    <w:rsid w:val="00935003"/>
    <w:rsid w:val="009354D8"/>
    <w:rsid w:val="009359AE"/>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4FEA"/>
    <w:rsid w:val="0095560B"/>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F84"/>
    <w:rsid w:val="00987E76"/>
    <w:rsid w:val="0099029A"/>
    <w:rsid w:val="009902F8"/>
    <w:rsid w:val="00990375"/>
    <w:rsid w:val="00990561"/>
    <w:rsid w:val="00990C42"/>
    <w:rsid w:val="009911F4"/>
    <w:rsid w:val="00991E56"/>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197"/>
    <w:rsid w:val="009C7DD3"/>
    <w:rsid w:val="009D03A4"/>
    <w:rsid w:val="009D158E"/>
    <w:rsid w:val="009D2415"/>
    <w:rsid w:val="009D2800"/>
    <w:rsid w:val="009D286E"/>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337A"/>
    <w:rsid w:val="009F383A"/>
    <w:rsid w:val="009F4638"/>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117"/>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4D49"/>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F0C"/>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B77"/>
    <w:rsid w:val="00A921FF"/>
    <w:rsid w:val="00A93710"/>
    <w:rsid w:val="00A9429C"/>
    <w:rsid w:val="00A95C09"/>
    <w:rsid w:val="00A95C51"/>
    <w:rsid w:val="00A96293"/>
    <w:rsid w:val="00A96817"/>
    <w:rsid w:val="00AA0AD8"/>
    <w:rsid w:val="00AA0BA7"/>
    <w:rsid w:val="00AA0C89"/>
    <w:rsid w:val="00AA0F00"/>
    <w:rsid w:val="00AA13E4"/>
    <w:rsid w:val="00AA1568"/>
    <w:rsid w:val="00AA18C8"/>
    <w:rsid w:val="00AA1A92"/>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C21"/>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373D2"/>
    <w:rsid w:val="00B40121"/>
    <w:rsid w:val="00B40233"/>
    <w:rsid w:val="00B413A8"/>
    <w:rsid w:val="00B425F0"/>
    <w:rsid w:val="00B4364F"/>
    <w:rsid w:val="00B43EE5"/>
    <w:rsid w:val="00B4442C"/>
    <w:rsid w:val="00B44A67"/>
    <w:rsid w:val="00B44DC4"/>
    <w:rsid w:val="00B46279"/>
    <w:rsid w:val="00B46832"/>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5B6"/>
    <w:rsid w:val="00B66C0B"/>
    <w:rsid w:val="00B67CCD"/>
    <w:rsid w:val="00B70FF9"/>
    <w:rsid w:val="00B71D73"/>
    <w:rsid w:val="00B73AB8"/>
    <w:rsid w:val="00B73DE0"/>
    <w:rsid w:val="00B744F6"/>
    <w:rsid w:val="00B75687"/>
    <w:rsid w:val="00B76154"/>
    <w:rsid w:val="00B7771E"/>
    <w:rsid w:val="00B77C8D"/>
    <w:rsid w:val="00B8004B"/>
    <w:rsid w:val="00B8178E"/>
    <w:rsid w:val="00B81AD3"/>
    <w:rsid w:val="00B834EF"/>
    <w:rsid w:val="00B836ED"/>
    <w:rsid w:val="00B83A57"/>
    <w:rsid w:val="00B83C84"/>
    <w:rsid w:val="00B83F6E"/>
    <w:rsid w:val="00B84296"/>
    <w:rsid w:val="00B84F37"/>
    <w:rsid w:val="00B853BF"/>
    <w:rsid w:val="00B8636F"/>
    <w:rsid w:val="00B86BCB"/>
    <w:rsid w:val="00B87EE8"/>
    <w:rsid w:val="00B9100A"/>
    <w:rsid w:val="00B912E9"/>
    <w:rsid w:val="00B925B0"/>
    <w:rsid w:val="00B941D0"/>
    <w:rsid w:val="00B95785"/>
    <w:rsid w:val="00B95FE0"/>
    <w:rsid w:val="00B964A0"/>
    <w:rsid w:val="00B96B73"/>
    <w:rsid w:val="00B97237"/>
    <w:rsid w:val="00B975FA"/>
    <w:rsid w:val="00B9796D"/>
    <w:rsid w:val="00B97D91"/>
    <w:rsid w:val="00BA3554"/>
    <w:rsid w:val="00BA5D9A"/>
    <w:rsid w:val="00BA632C"/>
    <w:rsid w:val="00BA656E"/>
    <w:rsid w:val="00BB1A5D"/>
    <w:rsid w:val="00BB1C9B"/>
    <w:rsid w:val="00BB3082"/>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111"/>
    <w:rsid w:val="00BF5421"/>
    <w:rsid w:val="00BF74AB"/>
    <w:rsid w:val="00BF762F"/>
    <w:rsid w:val="00BF7CEB"/>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BF"/>
    <w:rsid w:val="00C34414"/>
    <w:rsid w:val="00C3484C"/>
    <w:rsid w:val="00C35169"/>
    <w:rsid w:val="00C358EA"/>
    <w:rsid w:val="00C36096"/>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10"/>
    <w:rsid w:val="00C91A6B"/>
    <w:rsid w:val="00C91F69"/>
    <w:rsid w:val="00C92051"/>
    <w:rsid w:val="00C95B0F"/>
    <w:rsid w:val="00C96127"/>
    <w:rsid w:val="00C978AF"/>
    <w:rsid w:val="00C97DF8"/>
    <w:rsid w:val="00CA0015"/>
    <w:rsid w:val="00CA0F36"/>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55A"/>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B90"/>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C9A"/>
    <w:rsid w:val="00D30F7E"/>
    <w:rsid w:val="00D31D19"/>
    <w:rsid w:val="00D320A2"/>
    <w:rsid w:val="00D32414"/>
    <w:rsid w:val="00D326C7"/>
    <w:rsid w:val="00D327AA"/>
    <w:rsid w:val="00D32951"/>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102"/>
    <w:rsid w:val="00D86538"/>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A6A"/>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ADD"/>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156"/>
    <w:rsid w:val="00DF11C4"/>
    <w:rsid w:val="00DF1625"/>
    <w:rsid w:val="00DF19A1"/>
    <w:rsid w:val="00DF5182"/>
    <w:rsid w:val="00DF5B1B"/>
    <w:rsid w:val="00DF68A6"/>
    <w:rsid w:val="00DF6AA5"/>
    <w:rsid w:val="00DF70BE"/>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109"/>
    <w:rsid w:val="00E17B5D"/>
    <w:rsid w:val="00E20011"/>
    <w:rsid w:val="00E2073B"/>
    <w:rsid w:val="00E207EB"/>
    <w:rsid w:val="00E20B3E"/>
    <w:rsid w:val="00E20E95"/>
    <w:rsid w:val="00E21520"/>
    <w:rsid w:val="00E21547"/>
    <w:rsid w:val="00E2217F"/>
    <w:rsid w:val="00E222A7"/>
    <w:rsid w:val="00E2245F"/>
    <w:rsid w:val="00E22A1B"/>
    <w:rsid w:val="00E22E24"/>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712"/>
    <w:rsid w:val="00E51117"/>
    <w:rsid w:val="00E51EEA"/>
    <w:rsid w:val="00E52439"/>
    <w:rsid w:val="00E528AD"/>
    <w:rsid w:val="00E530B6"/>
    <w:rsid w:val="00E5348C"/>
    <w:rsid w:val="00E53C12"/>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4ED"/>
    <w:rsid w:val="00E77EEE"/>
    <w:rsid w:val="00E805B6"/>
    <w:rsid w:val="00E81D32"/>
    <w:rsid w:val="00E84078"/>
    <w:rsid w:val="00E84171"/>
    <w:rsid w:val="00E85A49"/>
    <w:rsid w:val="00E866F3"/>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884"/>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56F"/>
    <w:rsid w:val="00ED5C1C"/>
    <w:rsid w:val="00ED6836"/>
    <w:rsid w:val="00ED6F1D"/>
    <w:rsid w:val="00ED7388"/>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48"/>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274"/>
    <w:rsid w:val="00F1738A"/>
    <w:rsid w:val="00F20B78"/>
    <w:rsid w:val="00F20CF5"/>
    <w:rsid w:val="00F20DA5"/>
    <w:rsid w:val="00F213D0"/>
    <w:rsid w:val="00F215B1"/>
    <w:rsid w:val="00F21992"/>
    <w:rsid w:val="00F21C25"/>
    <w:rsid w:val="00F22432"/>
    <w:rsid w:val="00F23100"/>
    <w:rsid w:val="00F23A51"/>
    <w:rsid w:val="00F242D7"/>
    <w:rsid w:val="00F24327"/>
    <w:rsid w:val="00F24A51"/>
    <w:rsid w:val="00F24E9E"/>
    <w:rsid w:val="00F25B39"/>
    <w:rsid w:val="00F26162"/>
    <w:rsid w:val="00F263B3"/>
    <w:rsid w:val="00F26AC7"/>
    <w:rsid w:val="00F2770D"/>
    <w:rsid w:val="00F27778"/>
    <w:rsid w:val="00F339E3"/>
    <w:rsid w:val="00F34195"/>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3D4C"/>
    <w:rsid w:val="00F541C1"/>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CBD"/>
    <w:rsid w:val="00FA6567"/>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0DB"/>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639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6512964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592127479">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232213">
      <w:bodyDiv w:val="1"/>
      <w:marLeft w:val="0"/>
      <w:marRight w:val="0"/>
      <w:marTop w:val="0"/>
      <w:marBottom w:val="0"/>
      <w:divBdr>
        <w:top w:val="none" w:sz="0" w:space="0" w:color="auto"/>
        <w:left w:val="none" w:sz="0" w:space="0" w:color="auto"/>
        <w:bottom w:val="none" w:sz="0" w:space="0" w:color="auto"/>
        <w:right w:val="none" w:sz="0" w:space="0" w:color="auto"/>
      </w:divBdr>
    </w:div>
    <w:div w:id="159215561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0096859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62F03A-350B-4035-AF69-52760E080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717</TotalTime>
  <Pages>64</Pages>
  <Words>18926</Words>
  <Characters>107881</Characters>
  <Application>Microsoft Office Word</Application>
  <DocSecurity>0</DocSecurity>
  <Lines>899</Lines>
  <Paragraphs>253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126554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13</cp:lastModifiedBy>
  <cp:revision>201</cp:revision>
  <cp:lastPrinted>2023-02-06T06:46:00Z</cp:lastPrinted>
  <dcterms:created xsi:type="dcterms:W3CDTF">2022-10-31T11:36:00Z</dcterms:created>
  <dcterms:modified xsi:type="dcterms:W3CDTF">2024-07-30T10:22:00Z</dcterms:modified>
</cp:coreProperties>
</file>